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Header"/>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8B1DA7">
        <w:rPr>
          <w:rFonts w:eastAsiaTheme="minorEastAsia" w:hint="eastAsia"/>
          <w:sz w:val="22"/>
          <w:szCs w:val="22"/>
          <w:lang w:val="en-GB" w:eastAsia="zh-CN"/>
        </w:rPr>
        <w:t>AH-</w:t>
      </w:r>
      <w:r w:rsidR="00D569AC">
        <w:rPr>
          <w:rFonts w:eastAsiaTheme="minorEastAsia" w:hint="eastAsia"/>
          <w:sz w:val="22"/>
          <w:szCs w:val="22"/>
          <w:lang w:val="en-GB" w:eastAsia="zh-CN"/>
        </w:rPr>
        <w:t>1807</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Pr="00FE126A">
        <w:rPr>
          <w:sz w:val="22"/>
          <w:szCs w:val="22"/>
          <w:lang w:val="en-GB"/>
        </w:rPr>
        <w:t>R2-18</w:t>
      </w:r>
      <w:r w:rsidR="00816DB3">
        <w:rPr>
          <w:rFonts w:eastAsiaTheme="minorEastAsia" w:hint="eastAsia"/>
          <w:sz w:val="22"/>
          <w:szCs w:val="22"/>
          <w:lang w:val="en-GB" w:eastAsia="zh-CN"/>
        </w:rPr>
        <w:t>09520</w:t>
      </w:r>
    </w:p>
    <w:p w:rsidR="00F23F86" w:rsidRPr="00FE126A" w:rsidRDefault="00020773" w:rsidP="00F23F86">
      <w:pPr>
        <w:pStyle w:val="Header"/>
        <w:rPr>
          <w:sz w:val="22"/>
          <w:szCs w:val="22"/>
          <w:lang w:val="en-GB"/>
        </w:rPr>
      </w:pPr>
      <w:r>
        <w:rPr>
          <w:rFonts w:eastAsiaTheme="minorEastAsia" w:hint="eastAsia"/>
          <w:sz w:val="22"/>
          <w:szCs w:val="22"/>
          <w:lang w:val="en-GB" w:eastAsia="zh-CN"/>
        </w:rPr>
        <w:t>Montreal</w:t>
      </w:r>
      <w:r w:rsidR="00A14130">
        <w:rPr>
          <w:rFonts w:eastAsiaTheme="minorEastAsia" w:hint="eastAsia"/>
          <w:sz w:val="22"/>
          <w:szCs w:val="22"/>
          <w:lang w:val="en-GB" w:eastAsia="zh-CN"/>
        </w:rPr>
        <w:t xml:space="preserve">, </w:t>
      </w:r>
      <w:r>
        <w:rPr>
          <w:rFonts w:eastAsiaTheme="minorEastAsia" w:hint="eastAsia"/>
          <w:sz w:val="22"/>
          <w:szCs w:val="22"/>
          <w:lang w:val="en-GB" w:eastAsia="zh-CN"/>
        </w:rPr>
        <w:t>C</w:t>
      </w:r>
      <w:r w:rsidR="00E275A7">
        <w:rPr>
          <w:rFonts w:eastAsiaTheme="minorEastAsia" w:hint="eastAsia"/>
          <w:sz w:val="22"/>
          <w:szCs w:val="22"/>
          <w:lang w:val="en-GB" w:eastAsia="zh-CN"/>
        </w:rPr>
        <w:t>anada</w:t>
      </w:r>
      <w:r w:rsidR="00A14130">
        <w:rPr>
          <w:sz w:val="22"/>
          <w:szCs w:val="22"/>
          <w:lang w:val="en-GB"/>
        </w:rPr>
        <w:t xml:space="preserve">, </w:t>
      </w:r>
      <w:r w:rsidR="0075101B">
        <w:rPr>
          <w:rFonts w:eastAsiaTheme="minorEastAsia" w:hint="eastAsia"/>
          <w:sz w:val="22"/>
          <w:szCs w:val="22"/>
          <w:lang w:val="en-GB" w:eastAsia="zh-CN"/>
        </w:rPr>
        <w:t xml:space="preserve">July </w:t>
      </w:r>
      <w:r w:rsidR="00820917">
        <w:rPr>
          <w:rFonts w:eastAsiaTheme="minorEastAsia" w:hint="eastAsia"/>
          <w:sz w:val="22"/>
          <w:szCs w:val="22"/>
          <w:lang w:val="en-GB" w:eastAsia="zh-CN"/>
        </w:rPr>
        <w:t>2</w:t>
      </w:r>
      <w:r>
        <w:rPr>
          <w:rFonts w:eastAsiaTheme="minorEastAsia" w:hint="eastAsia"/>
          <w:sz w:val="22"/>
          <w:szCs w:val="22"/>
          <w:vertAlign w:val="superscript"/>
          <w:lang w:val="en-GB" w:eastAsia="zh-CN"/>
        </w:rPr>
        <w:t>nd</w:t>
      </w:r>
      <w:r w:rsidR="0075101B">
        <w:rPr>
          <w:rFonts w:eastAsiaTheme="minorEastAsia" w:hint="eastAsia"/>
          <w:sz w:val="22"/>
          <w:szCs w:val="22"/>
          <w:vertAlign w:val="superscript"/>
          <w:lang w:val="en-GB" w:eastAsia="zh-CN"/>
        </w:rPr>
        <w:t xml:space="preserve"> </w:t>
      </w:r>
      <w:r w:rsidR="00F23F86" w:rsidRPr="00FE126A">
        <w:rPr>
          <w:rFonts w:hint="eastAsia"/>
          <w:sz w:val="22"/>
          <w:szCs w:val="22"/>
          <w:lang w:val="en-GB"/>
        </w:rPr>
        <w:t>-</w:t>
      </w:r>
      <w:r w:rsidR="0075101B">
        <w:rPr>
          <w:rFonts w:eastAsiaTheme="minorEastAsia" w:hint="eastAsia"/>
          <w:sz w:val="22"/>
          <w:szCs w:val="22"/>
          <w:lang w:val="en-GB" w:eastAsia="zh-CN"/>
        </w:rPr>
        <w:t xml:space="preserve"> July </w:t>
      </w:r>
      <w:r>
        <w:rPr>
          <w:rFonts w:eastAsiaTheme="minorEastAsia" w:hint="eastAsia"/>
          <w:sz w:val="22"/>
          <w:szCs w:val="22"/>
          <w:lang w:val="en-GB" w:eastAsia="zh-CN"/>
        </w:rPr>
        <w:t>6</w:t>
      </w:r>
      <w:r w:rsidR="00A14130">
        <w:rPr>
          <w:rFonts w:eastAsiaTheme="minorEastAsia" w:hint="eastAsia"/>
          <w:sz w:val="22"/>
          <w:szCs w:val="22"/>
          <w:vertAlign w:val="superscript"/>
          <w:lang w:val="en-GB" w:eastAsia="zh-CN"/>
        </w:rPr>
        <w:t>th</w:t>
      </w:r>
      <w:r>
        <w:rPr>
          <w:rFonts w:eastAsiaTheme="minorEastAsia" w:hint="eastAsia"/>
          <w:sz w:val="22"/>
          <w:szCs w:val="22"/>
          <w:vertAlign w:val="superscript"/>
          <w:lang w:val="en-GB" w:eastAsia="zh-CN"/>
        </w:rPr>
        <w:t xml:space="preserve"> </w:t>
      </w:r>
      <w:r w:rsidR="00F23F86" w:rsidRPr="00FE126A">
        <w:rPr>
          <w:sz w:val="22"/>
          <w:szCs w:val="22"/>
          <w:lang w:val="en-GB"/>
        </w:rPr>
        <w:t>2018</w:t>
      </w:r>
      <w:r w:rsidR="009C0469">
        <w:rPr>
          <w:sz w:val="22"/>
          <w:szCs w:val="22"/>
          <w:lang w:val="en-GB"/>
        </w:rPr>
        <w:t xml:space="preserve">                                     </w:t>
      </w:r>
    </w:p>
    <w:p w:rsidR="00F23F86" w:rsidRPr="00C20428" w:rsidRDefault="00F23F86" w:rsidP="00F23F86">
      <w:pPr>
        <w:pStyle w:val="Header"/>
        <w:tabs>
          <w:tab w:val="clear" w:pos="4536"/>
          <w:tab w:val="left" w:pos="1800"/>
        </w:tabs>
        <w:ind w:left="1800" w:hanging="1800"/>
        <w:jc w:val="both"/>
        <w:rPr>
          <w:rFonts w:eastAsia="SimSun" w:cs="Arial"/>
          <w:sz w:val="22"/>
          <w:szCs w:val="22"/>
          <w:lang w:val="en-GB" w:eastAsia="zh-CN"/>
        </w:rPr>
      </w:pP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proofErr w:type="spellStart"/>
      <w:r w:rsidR="00B861DB">
        <w:rPr>
          <w:rFonts w:eastAsiaTheme="minorEastAsia" w:cs="Arial" w:hint="eastAsia"/>
          <w:sz w:val="22"/>
          <w:szCs w:val="22"/>
          <w:lang w:eastAsia="zh-CN"/>
        </w:rPr>
        <w:t>Ci</w:t>
      </w:r>
      <w:proofErr w:type="spellEnd"/>
      <w:r w:rsidR="00B861DB">
        <w:rPr>
          <w:rFonts w:eastAsiaTheme="minorEastAsia" w:cs="Arial" w:hint="eastAsia"/>
          <w:sz w:val="22"/>
          <w:szCs w:val="22"/>
          <w:lang w:eastAsia="zh-CN"/>
        </w:rPr>
        <w:t xml:space="preserve"> Bitmap Length </w:t>
      </w:r>
      <w:r w:rsidR="002B13BE">
        <w:rPr>
          <w:rFonts w:eastAsiaTheme="minorEastAsia" w:cs="Arial" w:hint="eastAsia"/>
          <w:sz w:val="22"/>
          <w:szCs w:val="22"/>
          <w:lang w:eastAsia="zh-CN"/>
        </w:rPr>
        <w:t>Determination</w:t>
      </w:r>
      <w:r w:rsidR="00B861DB">
        <w:rPr>
          <w:rFonts w:eastAsiaTheme="minorEastAsia" w:cs="Arial" w:hint="eastAsia"/>
          <w:sz w:val="22"/>
          <w:szCs w:val="22"/>
          <w:lang w:eastAsia="zh-CN"/>
        </w:rPr>
        <w:t xml:space="preserve"> in the </w:t>
      </w:r>
      <w:r w:rsidR="00100BBD">
        <w:rPr>
          <w:rFonts w:eastAsiaTheme="minorEastAsia" w:cs="Arial" w:hint="eastAsia"/>
          <w:sz w:val="22"/>
          <w:szCs w:val="22"/>
          <w:lang w:eastAsia="zh-CN"/>
        </w:rPr>
        <w:t>A</w:t>
      </w:r>
      <w:r w:rsidR="0006550A">
        <w:rPr>
          <w:rFonts w:eastAsiaTheme="minorEastAsia" w:cs="Arial"/>
          <w:sz w:val="22"/>
          <w:szCs w:val="22"/>
          <w:lang w:eastAsia="zh-CN"/>
        </w:rPr>
        <w:t>ctivation</w:t>
      </w:r>
      <w:r w:rsidR="00100BBD">
        <w:rPr>
          <w:rFonts w:eastAsiaTheme="minorEastAsia" w:cs="Arial" w:hint="eastAsia"/>
          <w:sz w:val="22"/>
          <w:szCs w:val="22"/>
          <w:lang w:eastAsia="zh-CN"/>
        </w:rPr>
        <w:t>/Deactivation</w:t>
      </w:r>
      <w:r w:rsidR="00B861DB">
        <w:rPr>
          <w:rFonts w:eastAsiaTheme="minorEastAsia" w:cs="Arial" w:hint="eastAsia"/>
          <w:sz w:val="22"/>
          <w:szCs w:val="22"/>
          <w:lang w:eastAsia="zh-CN"/>
        </w:rPr>
        <w:t xml:space="preserve"> </w:t>
      </w:r>
    </w:p>
    <w:p w:rsidR="00434542" w:rsidRPr="009C0469" w:rsidRDefault="00B861DB" w:rsidP="00740571">
      <w:pPr>
        <w:pStyle w:val="Header"/>
        <w:tabs>
          <w:tab w:val="clear" w:pos="4536"/>
          <w:tab w:val="left" w:pos="1800"/>
        </w:tabs>
        <w:ind w:firstLineChars="850" w:firstLine="1877"/>
        <w:jc w:val="both"/>
        <w:rPr>
          <w:rFonts w:eastAsiaTheme="minorEastAsia" w:cs="Arial"/>
          <w:sz w:val="22"/>
          <w:szCs w:val="22"/>
          <w:lang w:eastAsia="zh-CN"/>
        </w:rPr>
      </w:pPr>
      <w:r>
        <w:rPr>
          <w:rFonts w:eastAsiaTheme="minorEastAsia" w:cs="Arial" w:hint="eastAsia"/>
          <w:sz w:val="22"/>
          <w:szCs w:val="22"/>
          <w:lang w:eastAsia="zh-CN"/>
        </w:rPr>
        <w:t>MAC CE</w:t>
      </w:r>
      <w:r w:rsidR="00BA245C">
        <w:rPr>
          <w:rFonts w:eastAsiaTheme="minorEastAsia" w:cs="Arial" w:hint="eastAsia"/>
          <w:sz w:val="22"/>
          <w:szCs w:val="22"/>
          <w:lang w:eastAsia="zh-CN"/>
        </w:rPr>
        <w:t>s</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SimSun" w:cs="Arial" w:hint="eastAsia"/>
          <w:sz w:val="22"/>
          <w:szCs w:val="22"/>
          <w:lang w:eastAsia="zh-CN"/>
        </w:rPr>
        <w:t>10.3.1.3</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r w:rsidRPr="00D62F40">
        <w:rPr>
          <w:szCs w:val="28"/>
        </w:rPr>
        <w:t>Introduction</w:t>
      </w:r>
    </w:p>
    <w:p w:rsidR="00851962" w:rsidRPr="0066445D" w:rsidRDefault="00851962" w:rsidP="00E3725B">
      <w:pPr>
        <w:pStyle w:val="BodyText"/>
        <w:rPr>
          <w:rFonts w:eastAsiaTheme="minorEastAsia"/>
          <w:lang w:val="en-GB" w:eastAsia="zh-CN"/>
        </w:rPr>
      </w:pPr>
      <w:bookmarkStart w:id="3" w:name="OLE_LINK1"/>
      <w:bookmarkStart w:id="4" w:name="OLE_LINK2"/>
      <w:r>
        <w:rPr>
          <w:rFonts w:eastAsiaTheme="minorEastAsia" w:hint="eastAsia"/>
          <w:lang w:eastAsia="zh-CN"/>
        </w:rPr>
        <w:t>According to the current MAC spec</w:t>
      </w:r>
      <w:r w:rsidR="00500BF1">
        <w:rPr>
          <w:rFonts w:eastAsiaTheme="minorEastAsia"/>
          <w:lang w:eastAsia="zh-CN"/>
        </w:rPr>
        <w:t>ification</w:t>
      </w:r>
      <w:r w:rsidR="002B13BE">
        <w:rPr>
          <w:rFonts w:eastAsiaTheme="minorEastAsia" w:hint="eastAsia"/>
          <w:lang w:eastAsia="zh-CN"/>
        </w:rPr>
        <w:t>, for</w:t>
      </w:r>
      <w:r>
        <w:rPr>
          <w:rFonts w:eastAsiaTheme="minorEastAsia" w:hint="eastAsia"/>
          <w:lang w:eastAsia="zh-CN"/>
        </w:rPr>
        <w:t xml:space="preserve"> the network side, there is ambiguity </w:t>
      </w:r>
      <w:r w:rsidR="00500BF1">
        <w:rPr>
          <w:rFonts w:eastAsiaTheme="minorEastAsia"/>
          <w:lang w:eastAsia="zh-CN"/>
        </w:rPr>
        <w:t xml:space="preserve">in an EN-DC configuration </w:t>
      </w:r>
      <w:r>
        <w:rPr>
          <w:rFonts w:eastAsiaTheme="minorEastAsia" w:hint="eastAsia"/>
          <w:lang w:eastAsia="zh-CN"/>
        </w:rPr>
        <w:t xml:space="preserve">on the </w:t>
      </w:r>
      <w:proofErr w:type="spellStart"/>
      <w:r>
        <w:rPr>
          <w:rFonts w:eastAsiaTheme="minorEastAsia" w:hint="eastAsia"/>
          <w:lang w:eastAsia="zh-CN"/>
        </w:rPr>
        <w:t>Ci</w:t>
      </w:r>
      <w:proofErr w:type="spellEnd"/>
      <w:r>
        <w:rPr>
          <w:rFonts w:eastAsiaTheme="minorEastAsia" w:hint="eastAsia"/>
          <w:lang w:eastAsia="zh-CN"/>
        </w:rPr>
        <w:t xml:space="preserve"> bitmap length </w:t>
      </w:r>
      <w:r w:rsidR="00C24CF3">
        <w:rPr>
          <w:rFonts w:eastAsiaTheme="minorEastAsia" w:hint="eastAsia"/>
          <w:lang w:eastAsia="zh-CN"/>
        </w:rPr>
        <w:t>determination</w:t>
      </w:r>
      <w:r>
        <w:rPr>
          <w:rFonts w:eastAsiaTheme="minorEastAsia" w:hint="eastAsia"/>
          <w:lang w:eastAsia="zh-CN"/>
        </w:rPr>
        <w:t xml:space="preserve"> in the </w:t>
      </w:r>
      <w:proofErr w:type="spellStart"/>
      <w:r>
        <w:rPr>
          <w:rFonts w:eastAsiaTheme="minorEastAsia" w:hint="eastAsia"/>
          <w:lang w:eastAsia="zh-CN"/>
        </w:rPr>
        <w:t>SCell</w:t>
      </w:r>
      <w:proofErr w:type="spellEnd"/>
      <w:r>
        <w:rPr>
          <w:rFonts w:eastAsiaTheme="minorEastAsia" w:hint="eastAsia"/>
          <w:lang w:eastAsia="zh-CN"/>
        </w:rPr>
        <w:t xml:space="preserve"> Activation/Deactivation MAC CE. </w:t>
      </w:r>
      <w:r>
        <w:rPr>
          <w:rFonts w:eastAsiaTheme="minorEastAsia" w:hint="eastAsia"/>
          <w:lang w:val="en-GB" w:eastAsia="zh-CN"/>
        </w:rPr>
        <w:t>In this contribution, we will address this issue and give our preference</w:t>
      </w:r>
      <w:r w:rsidR="006B0CD5">
        <w:rPr>
          <w:rFonts w:eastAsiaTheme="minorEastAsia"/>
          <w:lang w:val="en-GB" w:eastAsia="zh-CN"/>
        </w:rPr>
        <w:t xml:space="preserve"> for the solution</w:t>
      </w:r>
      <w:r>
        <w:rPr>
          <w:rFonts w:eastAsiaTheme="minorEastAsia" w:hint="eastAsia"/>
          <w:lang w:val="en-GB" w:eastAsia="zh-CN"/>
        </w:rPr>
        <w:t>.</w:t>
      </w:r>
    </w:p>
    <w:bookmarkEnd w:id="3"/>
    <w:bookmarkEnd w:id="4"/>
    <w:p w:rsidR="00E3725B" w:rsidRDefault="00E3725B" w:rsidP="00E3725B">
      <w:pPr>
        <w:pStyle w:val="Heading1"/>
        <w:jc w:val="both"/>
      </w:pPr>
      <w:r w:rsidRPr="00AA54B6">
        <w:rPr>
          <w:rFonts w:hint="eastAsia"/>
        </w:rPr>
        <w:t>Discussion</w:t>
      </w:r>
    </w:p>
    <w:p w:rsidR="003B6155" w:rsidRDefault="00602AAA" w:rsidP="00536E1B">
      <w:pPr>
        <w:pStyle w:val="Heading2"/>
        <w:ind w:left="562" w:hanging="562"/>
        <w:jc w:val="both"/>
        <w:rPr>
          <w:rFonts w:eastAsiaTheme="minorEastAsia"/>
          <w:noProof/>
        </w:rPr>
      </w:pPr>
      <w:r>
        <w:rPr>
          <w:rFonts w:eastAsiaTheme="minorEastAsia" w:hint="eastAsia"/>
          <w:noProof/>
        </w:rPr>
        <w:t xml:space="preserve">Issue </w:t>
      </w:r>
      <w:r w:rsidR="00851962">
        <w:rPr>
          <w:rFonts w:eastAsiaTheme="minorEastAsia" w:hint="eastAsia"/>
          <w:noProof/>
        </w:rPr>
        <w:t>description</w:t>
      </w:r>
    </w:p>
    <w:p w:rsidR="00851962" w:rsidRDefault="00851962" w:rsidP="00851962">
      <w:pPr>
        <w:pStyle w:val="BodyText"/>
        <w:rPr>
          <w:rFonts w:eastAsiaTheme="minorEastAsia"/>
          <w:lang w:val="en-GB" w:eastAsia="zh-CN"/>
        </w:rPr>
      </w:pPr>
      <w:r>
        <w:rPr>
          <w:rFonts w:eastAsiaTheme="minorEastAsia" w:hint="eastAsia"/>
          <w:lang w:val="en-GB" w:eastAsia="zh-CN"/>
        </w:rPr>
        <w:t xml:space="preserve">The description on </w:t>
      </w:r>
      <w:r>
        <w:rPr>
          <w:rFonts w:eastAsiaTheme="minorEastAsia"/>
          <w:lang w:val="en-GB" w:eastAsia="zh-CN"/>
        </w:rPr>
        <w:t>the</w:t>
      </w:r>
      <w:r>
        <w:rPr>
          <w:rFonts w:eastAsiaTheme="minorEastAsia" w:hint="eastAsia"/>
          <w:lang w:val="en-GB" w:eastAsia="zh-CN"/>
        </w:rPr>
        <w:t xml:space="preserve"> </w:t>
      </w:r>
      <w:proofErr w:type="spellStart"/>
      <w:r>
        <w:rPr>
          <w:rFonts w:eastAsiaTheme="minorEastAsia" w:hint="eastAsia"/>
          <w:lang w:val="en-GB" w:eastAsia="zh-CN"/>
        </w:rPr>
        <w:t>Ci</w:t>
      </w:r>
      <w:proofErr w:type="spellEnd"/>
      <w:r>
        <w:rPr>
          <w:rFonts w:eastAsiaTheme="minorEastAsia" w:hint="eastAsia"/>
          <w:lang w:val="en-GB" w:eastAsia="zh-CN"/>
        </w:rPr>
        <w:t xml:space="preserve"> bitmap length </w:t>
      </w:r>
      <w:r w:rsidR="00C24CF3">
        <w:rPr>
          <w:rFonts w:eastAsiaTheme="minorEastAsia" w:hint="eastAsia"/>
          <w:lang w:val="en-GB" w:eastAsia="zh-CN"/>
        </w:rPr>
        <w:t>determination</w:t>
      </w:r>
      <w:r>
        <w:rPr>
          <w:rFonts w:eastAsiaTheme="minorEastAsia" w:hint="eastAsia"/>
          <w:lang w:val="en-GB" w:eastAsia="zh-CN"/>
        </w:rPr>
        <w:t xml:space="preserve"> in the </w:t>
      </w:r>
      <w:proofErr w:type="spellStart"/>
      <w:r>
        <w:rPr>
          <w:rFonts w:eastAsiaTheme="minorEastAsia" w:hint="eastAsia"/>
          <w:lang w:val="en-GB" w:eastAsia="zh-CN"/>
        </w:rPr>
        <w:t>SCell</w:t>
      </w:r>
      <w:proofErr w:type="spellEnd"/>
      <w:r>
        <w:rPr>
          <w:rFonts w:eastAsiaTheme="minorEastAsia" w:hint="eastAsia"/>
          <w:lang w:val="en-GB" w:eastAsia="zh-CN"/>
        </w:rPr>
        <w:t xml:space="preserve"> Activation/Deactivation MAC CE in MAC specification </w:t>
      </w:r>
      <w:r w:rsidR="00414186">
        <w:rPr>
          <w:rFonts w:eastAsiaTheme="minorEastAsia"/>
          <w:lang w:val="en-GB" w:eastAsia="zh-CN"/>
        </w:rPr>
        <w:fldChar w:fldCharType="begin"/>
      </w:r>
      <w:r w:rsidR="00414186">
        <w:rPr>
          <w:rFonts w:eastAsiaTheme="minorEastAsia"/>
          <w:lang w:val="en-GB" w:eastAsia="zh-CN"/>
        </w:rPr>
        <w:instrText xml:space="preserve"> </w:instrText>
      </w:r>
      <w:r w:rsidR="00414186">
        <w:rPr>
          <w:rFonts w:eastAsiaTheme="minorEastAsia" w:hint="eastAsia"/>
          <w:lang w:val="en-GB" w:eastAsia="zh-CN"/>
        </w:rPr>
        <w:instrText>REF _Ref516745796 \r \h</w:instrText>
      </w:r>
      <w:r w:rsidR="00414186">
        <w:rPr>
          <w:rFonts w:eastAsiaTheme="minorEastAsia"/>
          <w:lang w:val="en-GB" w:eastAsia="zh-CN"/>
        </w:rPr>
        <w:instrText xml:space="preserve"> </w:instrText>
      </w:r>
      <w:r w:rsidR="00414186">
        <w:rPr>
          <w:rFonts w:eastAsiaTheme="minorEastAsia"/>
          <w:lang w:val="en-GB" w:eastAsia="zh-CN"/>
        </w:rPr>
      </w:r>
      <w:r w:rsidR="00414186">
        <w:rPr>
          <w:rFonts w:eastAsiaTheme="minorEastAsia"/>
          <w:lang w:val="en-GB" w:eastAsia="zh-CN"/>
        </w:rPr>
        <w:fldChar w:fldCharType="separate"/>
      </w:r>
      <w:r w:rsidR="00414186">
        <w:rPr>
          <w:rFonts w:eastAsiaTheme="minorEastAsia"/>
          <w:lang w:val="en-GB" w:eastAsia="zh-CN"/>
        </w:rPr>
        <w:t>[1]</w:t>
      </w:r>
      <w:r w:rsidR="00414186">
        <w:rPr>
          <w:rFonts w:eastAsiaTheme="minorEastAsia"/>
          <w:lang w:val="en-GB" w:eastAsia="zh-CN"/>
        </w:rPr>
        <w:fldChar w:fldCharType="end"/>
      </w:r>
      <w:r w:rsidR="00500BF1">
        <w:rPr>
          <w:rFonts w:eastAsiaTheme="minorEastAsia"/>
          <w:lang w:val="en-GB" w:eastAsia="zh-CN"/>
        </w:rPr>
        <w:t xml:space="preserve"> </w:t>
      </w:r>
      <w:r>
        <w:rPr>
          <w:rFonts w:eastAsiaTheme="minorEastAsia" w:hint="eastAsia"/>
          <w:lang w:val="en-GB" w:eastAsia="zh-CN"/>
        </w:rPr>
        <w:t>is as below:</w:t>
      </w:r>
    </w:p>
    <w:tbl>
      <w:tblPr>
        <w:tblStyle w:val="TableGrid"/>
        <w:tblW w:w="0" w:type="auto"/>
        <w:tblInd w:w="108" w:type="dxa"/>
        <w:tblLook w:val="04A0" w:firstRow="1" w:lastRow="0" w:firstColumn="1" w:lastColumn="0" w:noHBand="0" w:noVBand="1"/>
      </w:tblPr>
      <w:tblGrid>
        <w:gridCol w:w="8414"/>
      </w:tblGrid>
      <w:tr w:rsidR="00851962" w:rsidTr="002365EC">
        <w:tc>
          <w:tcPr>
            <w:tcW w:w="8414" w:type="dxa"/>
          </w:tcPr>
          <w:p w:rsidR="00851962" w:rsidRPr="00BE3A4F" w:rsidRDefault="00851962" w:rsidP="002365EC">
            <w:pPr>
              <w:rPr>
                <w:rFonts w:eastAsiaTheme="minorEastAsia"/>
                <w:lang w:eastAsia="zh-CN"/>
              </w:rPr>
            </w:pPr>
            <w:r>
              <w:rPr>
                <w:lang w:eastAsia="ko-KR"/>
              </w:rPr>
              <w:t xml:space="preserve">For the case with no Serving Cell with a </w:t>
            </w:r>
            <w:proofErr w:type="spellStart"/>
            <w:r>
              <w:rPr>
                <w:i/>
                <w:lang w:eastAsia="ko-KR"/>
              </w:rPr>
              <w:t>ServCellIndex</w:t>
            </w:r>
            <w:proofErr w:type="spellEnd"/>
            <w:r>
              <w:rPr>
                <w:lang w:eastAsia="ko-KR"/>
              </w:rPr>
              <w:t xml:space="preserve"> as specified in TS 38.331 [8] larger than 7, </w:t>
            </w:r>
            <w:proofErr w:type="spellStart"/>
            <w:r>
              <w:rPr>
                <w:lang w:eastAsia="ko-KR"/>
              </w:rPr>
              <w:t>SCell</w:t>
            </w:r>
            <w:proofErr w:type="spellEnd"/>
            <w:r>
              <w:rPr>
                <w:lang w:eastAsia="ko-KR"/>
              </w:rPr>
              <w:t xml:space="preserve"> Activation/Deactivation MAC CE of one octet is applied, otherwise </w:t>
            </w:r>
            <w:proofErr w:type="spellStart"/>
            <w:r>
              <w:rPr>
                <w:lang w:eastAsia="ko-KR"/>
              </w:rPr>
              <w:t>SCell</w:t>
            </w:r>
            <w:proofErr w:type="spellEnd"/>
            <w:r>
              <w:rPr>
                <w:lang w:eastAsia="ko-KR"/>
              </w:rPr>
              <w:t xml:space="preserve"> Activation/Deactivation MAC CE of four octets is applied.</w:t>
            </w:r>
          </w:p>
        </w:tc>
      </w:tr>
    </w:tbl>
    <w:p w:rsidR="00500BF1" w:rsidRDefault="00500BF1" w:rsidP="00851962">
      <w:pPr>
        <w:pStyle w:val="BodyText"/>
        <w:spacing w:beforeLines="50" w:before="120"/>
        <w:rPr>
          <w:rFonts w:eastAsiaTheme="minorEastAsia"/>
          <w:lang w:val="en-GB" w:eastAsia="zh-CN"/>
        </w:rPr>
      </w:pPr>
      <w:r>
        <w:rPr>
          <w:rFonts w:eastAsiaTheme="minorEastAsia"/>
          <w:lang w:val="en-GB" w:eastAsia="zh-CN"/>
        </w:rPr>
        <w:t xml:space="preserve">Moreover, unlike in legacy LTE DC, the approach selected for NR EN-DC in the RAN2 CP session of RAN2#100 </w:t>
      </w:r>
      <w:proofErr w:type="gramStart"/>
      <w:r>
        <w:rPr>
          <w:rFonts w:eastAsiaTheme="minorEastAsia"/>
          <w:lang w:val="en-GB" w:eastAsia="zh-CN"/>
        </w:rPr>
        <w:t>is</w:t>
      </w:r>
      <w:proofErr w:type="gramEnd"/>
      <w:r>
        <w:rPr>
          <w:rFonts w:eastAsiaTheme="minorEastAsia"/>
          <w:lang w:val="en-GB" w:eastAsia="zh-CN"/>
        </w:rPr>
        <w:t xml:space="preserve"> to let MN a</w:t>
      </w:r>
      <w:r w:rsidR="00D31D79">
        <w:rPr>
          <w:rFonts w:eastAsiaTheme="minorEastAsia"/>
          <w:lang w:val="en-GB" w:eastAsia="zh-CN"/>
        </w:rPr>
        <w:t>nd SN nodes managing their own c</w:t>
      </w:r>
      <w:r>
        <w:rPr>
          <w:rFonts w:eastAsiaTheme="minorEastAsia"/>
          <w:lang w:val="en-GB" w:eastAsia="zh-CN"/>
        </w:rPr>
        <w:t>ells independently from each other:</w:t>
      </w:r>
    </w:p>
    <w:tbl>
      <w:tblPr>
        <w:tblStyle w:val="TableGrid"/>
        <w:tblW w:w="8364" w:type="dxa"/>
        <w:tblInd w:w="108" w:type="dxa"/>
        <w:tblLook w:val="04A0" w:firstRow="1" w:lastRow="0" w:firstColumn="1" w:lastColumn="0" w:noHBand="0" w:noVBand="1"/>
      </w:tblPr>
      <w:tblGrid>
        <w:gridCol w:w="8364"/>
      </w:tblGrid>
      <w:tr w:rsidR="00500BF1" w:rsidTr="00DD1213">
        <w:tc>
          <w:tcPr>
            <w:tcW w:w="8364" w:type="dxa"/>
          </w:tcPr>
          <w:p w:rsidR="00500BF1" w:rsidRPr="001967FD" w:rsidRDefault="00500BF1" w:rsidP="00DD1213">
            <w:pPr>
              <w:pStyle w:val="ListParagraph"/>
              <w:numPr>
                <w:ilvl w:val="0"/>
                <w:numId w:val="9"/>
              </w:numPr>
              <w:spacing w:beforeLines="50" w:before="120" w:afterLines="50" w:after="120"/>
            </w:pPr>
            <w:proofErr w:type="spellStart"/>
            <w:r w:rsidRPr="001967FD">
              <w:t>SCellIndex</w:t>
            </w:r>
            <w:proofErr w:type="spellEnd"/>
            <w:r w:rsidRPr="001967FD">
              <w:t xml:space="preserve"> is unique in the UE (i.e. across NR and LTE </w:t>
            </w:r>
            <w:proofErr w:type="spellStart"/>
            <w:r w:rsidRPr="001967FD">
              <w:t>SCells</w:t>
            </w:r>
            <w:proofErr w:type="spellEnd"/>
            <w:r w:rsidRPr="001967FD">
              <w:t>)</w:t>
            </w:r>
          </w:p>
          <w:p w:rsidR="00500BF1" w:rsidRPr="001967FD" w:rsidRDefault="00500BF1" w:rsidP="00DD1213">
            <w:pPr>
              <w:pStyle w:val="ListParagraph"/>
              <w:numPr>
                <w:ilvl w:val="0"/>
                <w:numId w:val="9"/>
              </w:numPr>
              <w:spacing w:beforeLines="50" w:before="120" w:afterLines="50" w:after="120"/>
            </w:pPr>
            <w:r w:rsidRPr="000C21E2">
              <w:rPr>
                <w:highlight w:val="yellow"/>
              </w:rPr>
              <w:t xml:space="preserve">Each node allocates </w:t>
            </w:r>
            <w:proofErr w:type="spellStart"/>
            <w:r w:rsidRPr="000C21E2">
              <w:rPr>
                <w:highlight w:val="yellow"/>
              </w:rPr>
              <w:t>SCellIndex</w:t>
            </w:r>
            <w:proofErr w:type="spellEnd"/>
            <w:r w:rsidRPr="000C21E2">
              <w:rPr>
                <w:highlight w:val="yellow"/>
              </w:rPr>
              <w:t xml:space="preserve"> for its own cells (from a set of </w:t>
            </w:r>
            <w:proofErr w:type="spellStart"/>
            <w:r w:rsidRPr="000C21E2">
              <w:rPr>
                <w:highlight w:val="yellow"/>
              </w:rPr>
              <w:t>SCellIndices</w:t>
            </w:r>
            <w:proofErr w:type="spellEnd"/>
            <w:r w:rsidRPr="000C21E2">
              <w:rPr>
                <w:highlight w:val="yellow"/>
              </w:rPr>
              <w:t xml:space="preserve"> available to that node) without involvement of the other node at the time of allocation of the </w:t>
            </w:r>
            <w:proofErr w:type="spellStart"/>
            <w:r w:rsidRPr="000C21E2">
              <w:rPr>
                <w:highlight w:val="yellow"/>
              </w:rPr>
              <w:t>SCell</w:t>
            </w:r>
            <w:proofErr w:type="spellEnd"/>
          </w:p>
          <w:p w:rsidR="00500BF1" w:rsidRDefault="00500BF1" w:rsidP="00DD1213">
            <w:pPr>
              <w:pStyle w:val="ListParagraph"/>
              <w:numPr>
                <w:ilvl w:val="0"/>
                <w:numId w:val="9"/>
              </w:numPr>
              <w:spacing w:beforeLines="50" w:before="120" w:afterLines="50" w:after="120"/>
              <w:rPr>
                <w:rFonts w:eastAsiaTheme="minorEastAsia"/>
                <w:lang w:eastAsia="zh-CN"/>
              </w:rPr>
            </w:pPr>
            <w:r w:rsidRPr="001967FD">
              <w:t xml:space="preserve">MN decides the </w:t>
            </w:r>
            <w:proofErr w:type="spellStart"/>
            <w:r w:rsidRPr="001967FD">
              <w:t>SCellIndex</w:t>
            </w:r>
            <w:proofErr w:type="spellEnd"/>
            <w:r w:rsidRPr="001967FD">
              <w:t xml:space="preserve"> range available for MN and SN, and informs the SN range to the SN. This is a per UE configuration.</w:t>
            </w:r>
          </w:p>
        </w:tc>
      </w:tr>
    </w:tbl>
    <w:p w:rsidR="00DD7D11" w:rsidRDefault="00DD7D11" w:rsidP="00DD7D11">
      <w:pPr>
        <w:spacing w:beforeLines="50" w:before="120" w:afterLines="50" w:after="120"/>
        <w:jc w:val="both"/>
        <w:rPr>
          <w:rFonts w:eastAsiaTheme="minorEastAsia"/>
          <w:lang w:eastAsia="zh-CN"/>
        </w:rPr>
      </w:pPr>
      <w:r>
        <w:rPr>
          <w:rFonts w:eastAsiaTheme="minorEastAsia" w:hint="eastAsia"/>
          <w:lang w:eastAsia="zh-CN"/>
        </w:rPr>
        <w:t xml:space="preserve">And the related signaling in RRC </w:t>
      </w:r>
      <w:r>
        <w:rPr>
          <w:rFonts w:eastAsiaTheme="minorEastAsia"/>
          <w:lang w:eastAsia="zh-CN"/>
        </w:rPr>
        <w:t xml:space="preserve">(after updated index terminology by CP group) </w:t>
      </w:r>
      <w:r>
        <w:rPr>
          <w:rFonts w:eastAsiaTheme="minorEastAsia" w:hint="eastAsia"/>
          <w:lang w:eastAsia="zh-CN"/>
        </w:rPr>
        <w:t>is defined as below:</w:t>
      </w:r>
    </w:p>
    <w:tbl>
      <w:tblPr>
        <w:tblStyle w:val="TableGrid"/>
        <w:tblW w:w="0" w:type="auto"/>
        <w:tblInd w:w="108" w:type="dxa"/>
        <w:tblLook w:val="04A0" w:firstRow="1" w:lastRow="0" w:firstColumn="1" w:lastColumn="0" w:noHBand="0" w:noVBand="1"/>
      </w:tblPr>
      <w:tblGrid>
        <w:gridCol w:w="8414"/>
      </w:tblGrid>
      <w:tr w:rsidR="00DD7D11" w:rsidTr="00DD1213">
        <w:tc>
          <w:tcPr>
            <w:tcW w:w="8414" w:type="dxa"/>
          </w:tcPr>
          <w:p w:rsidR="00DD7D11" w:rsidRPr="006255F1" w:rsidRDefault="00DD7D11" w:rsidP="00DD1213">
            <w:pPr>
              <w:spacing w:beforeLines="50" w:before="120" w:afterLines="50" w:after="120"/>
              <w:rPr>
                <w:rFonts w:eastAsiaTheme="minorEastAsia"/>
                <w:b/>
                <w:i/>
                <w:noProof/>
                <w:lang w:eastAsia="zh-CN"/>
              </w:rPr>
            </w:pPr>
            <w:r w:rsidRPr="006255F1">
              <w:rPr>
                <w:rFonts w:eastAsiaTheme="minorEastAsia" w:hint="eastAsia"/>
                <w:b/>
                <w:i/>
                <w:noProof/>
                <w:lang w:eastAsia="zh-CN"/>
              </w:rPr>
              <w:t>TS3</w:t>
            </w:r>
            <w:r>
              <w:rPr>
                <w:rFonts w:eastAsiaTheme="minorEastAsia" w:hint="eastAsia"/>
                <w:b/>
                <w:i/>
                <w:noProof/>
                <w:lang w:eastAsia="zh-CN"/>
              </w:rPr>
              <w:t>8</w:t>
            </w:r>
            <w:r w:rsidRPr="006255F1">
              <w:rPr>
                <w:rFonts w:eastAsiaTheme="minorEastAsia" w:hint="eastAsia"/>
                <w:b/>
                <w:i/>
                <w:noProof/>
                <w:lang w:eastAsia="zh-CN"/>
              </w:rPr>
              <w:t>.3</w:t>
            </w:r>
            <w:r>
              <w:rPr>
                <w:rFonts w:eastAsiaTheme="minorEastAsia" w:hint="eastAsia"/>
                <w:b/>
                <w:i/>
                <w:noProof/>
                <w:lang w:eastAsia="zh-CN"/>
              </w:rPr>
              <w:t>3</w:t>
            </w:r>
            <w:r w:rsidRPr="006255F1">
              <w:rPr>
                <w:rFonts w:eastAsiaTheme="minorEastAsia" w:hint="eastAsia"/>
                <w:b/>
                <w:i/>
                <w:noProof/>
                <w:lang w:eastAsia="zh-CN"/>
              </w:rPr>
              <w:t>1</w:t>
            </w:r>
          </w:p>
          <w:p w:rsidR="00DD7D11" w:rsidRPr="00F35584" w:rsidRDefault="00DD7D11" w:rsidP="00DD1213">
            <w:pPr>
              <w:pStyle w:val="PL"/>
            </w:pPr>
            <w:r w:rsidRPr="00F35584">
              <w:t>servCellIndexRangeSCG</w:t>
            </w:r>
            <w:r w:rsidRPr="00F35584">
              <w:tab/>
            </w:r>
            <w:r w:rsidRPr="00F35584">
              <w:tab/>
            </w:r>
            <w:r w:rsidRPr="00F35584">
              <w:tab/>
            </w:r>
            <w:r w:rsidRPr="00F35584">
              <w:rPr>
                <w:color w:val="993366"/>
              </w:rPr>
              <w:t>SEQUENCE</w:t>
            </w:r>
            <w:r w:rsidRPr="00F35584">
              <w:t xml:space="preserve"> {</w:t>
            </w:r>
          </w:p>
          <w:p w:rsidR="00DD7D11" w:rsidRPr="00F35584" w:rsidRDefault="00DD7D11" w:rsidP="00DD1213">
            <w:pPr>
              <w:pStyle w:val="PL"/>
            </w:pPr>
            <w:r w:rsidRPr="00F35584">
              <w:tab/>
            </w:r>
            <w:r w:rsidRPr="00F35584">
              <w:tab/>
              <w:t>lowBound</w:t>
            </w:r>
            <w:r w:rsidRPr="00F35584">
              <w:tab/>
            </w:r>
            <w:r w:rsidRPr="00F35584">
              <w:tab/>
            </w:r>
            <w:r w:rsidRPr="00F35584">
              <w:tab/>
            </w:r>
            <w:r w:rsidRPr="00F35584">
              <w:tab/>
            </w:r>
            <w:r w:rsidRPr="00F35584">
              <w:tab/>
            </w:r>
            <w:r w:rsidRPr="00F35584">
              <w:tab/>
              <w:t>ServCellIndex,</w:t>
            </w:r>
          </w:p>
          <w:p w:rsidR="00DD7D11" w:rsidRPr="00F35584" w:rsidRDefault="00DD7D11" w:rsidP="00DD1213">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rsidR="00DD7D11" w:rsidRPr="00F35584" w:rsidRDefault="00DD7D11" w:rsidP="00DD1213">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SN-Addition</w:t>
            </w:r>
          </w:p>
          <w:p w:rsidR="00DD7D11" w:rsidRDefault="00DD7D11" w:rsidP="00DD1213">
            <w:pPr>
              <w:pStyle w:val="TAL"/>
              <w:rPr>
                <w:rFonts w:eastAsiaTheme="minorEastAsia"/>
                <w:b/>
                <w:i/>
                <w:lang w:eastAsia="zh-CN"/>
              </w:rPr>
            </w:pPr>
          </w:p>
          <w:p w:rsidR="00DD7D11" w:rsidRPr="00F35584" w:rsidRDefault="00DD7D11" w:rsidP="00DD1213">
            <w:pPr>
              <w:pStyle w:val="TAL"/>
              <w:rPr>
                <w:b/>
                <w:i/>
              </w:rPr>
            </w:pPr>
            <w:proofErr w:type="spellStart"/>
            <w:r w:rsidRPr="00F35584">
              <w:rPr>
                <w:b/>
                <w:i/>
              </w:rPr>
              <w:t>servCellIndexRangeSCG</w:t>
            </w:r>
            <w:proofErr w:type="spellEnd"/>
          </w:p>
          <w:p w:rsidR="00DD7D11" w:rsidRDefault="00DD7D11" w:rsidP="00DD1213">
            <w:pPr>
              <w:spacing w:beforeLines="50" w:before="120" w:afterLines="50" w:after="120"/>
              <w:rPr>
                <w:rFonts w:eastAsiaTheme="minorEastAsia"/>
                <w:lang w:eastAsia="zh-CN"/>
              </w:rPr>
            </w:pPr>
            <w:r w:rsidRPr="00F35584">
              <w:rPr>
                <w:lang w:val="en-GB"/>
              </w:rPr>
              <w:t>Range of serving cell indices that SN is allowed to configure for SCG serving cells.</w:t>
            </w:r>
          </w:p>
        </w:tc>
      </w:tr>
    </w:tbl>
    <w:p w:rsidR="00851962" w:rsidRDefault="00DD7D11" w:rsidP="000C21E2">
      <w:pPr>
        <w:pStyle w:val="BodyText"/>
        <w:spacing w:before="120"/>
        <w:rPr>
          <w:rFonts w:eastAsiaTheme="minorEastAsia"/>
          <w:lang w:eastAsia="zh-CN"/>
        </w:rPr>
      </w:pPr>
      <w:r>
        <w:rPr>
          <w:rFonts w:eastAsiaTheme="minorEastAsia"/>
          <w:lang w:val="en-GB" w:eastAsia="zh-CN"/>
        </w:rPr>
        <w:t>Therefore, i</w:t>
      </w:r>
      <w:r w:rsidR="00851962">
        <w:rPr>
          <w:rFonts w:eastAsiaTheme="minorEastAsia" w:hint="eastAsia"/>
          <w:lang w:val="en-GB" w:eastAsia="zh-CN"/>
        </w:rPr>
        <w:t xml:space="preserve">n case of EN-DC and NR-NR DC, MN only informs the </w:t>
      </w:r>
      <w:proofErr w:type="spellStart"/>
      <w:r w:rsidR="00851962" w:rsidRPr="00851962">
        <w:rPr>
          <w:i/>
        </w:rPr>
        <w:t>servCellIndexRangeSCG</w:t>
      </w:r>
      <w:proofErr w:type="spellEnd"/>
      <w:r w:rsidR="00851962">
        <w:rPr>
          <w:rFonts w:eastAsiaTheme="minorEastAsia" w:hint="eastAsia"/>
          <w:lang w:eastAsia="zh-CN"/>
        </w:rPr>
        <w:t xml:space="preserve"> to SN, but it cannot know which </w:t>
      </w:r>
      <w:proofErr w:type="spellStart"/>
      <w:r w:rsidR="00851962" w:rsidRPr="00851962">
        <w:rPr>
          <w:rFonts w:eastAsiaTheme="minorEastAsia" w:hint="eastAsia"/>
          <w:i/>
          <w:lang w:eastAsia="zh-CN"/>
        </w:rPr>
        <w:t>servCellIndex</w:t>
      </w:r>
      <w:proofErr w:type="spellEnd"/>
      <w:r w:rsidR="00851962">
        <w:rPr>
          <w:rFonts w:eastAsiaTheme="minorEastAsia" w:hint="eastAsia"/>
          <w:lang w:eastAsia="zh-CN"/>
        </w:rPr>
        <w:t xml:space="preserve"> is </w:t>
      </w:r>
      <w:r>
        <w:rPr>
          <w:rFonts w:eastAsiaTheme="minorEastAsia"/>
          <w:lang w:eastAsia="zh-CN"/>
        </w:rPr>
        <w:t>actually</w:t>
      </w:r>
      <w:r w:rsidR="00851962">
        <w:rPr>
          <w:rFonts w:eastAsiaTheme="minorEastAsia" w:hint="eastAsia"/>
          <w:lang w:eastAsia="zh-CN"/>
        </w:rPr>
        <w:t xml:space="preserve"> configured to UE in the SN. For example, assuming the </w:t>
      </w:r>
      <w:proofErr w:type="spellStart"/>
      <w:r w:rsidR="00851962" w:rsidRPr="00851962">
        <w:rPr>
          <w:rFonts w:eastAsiaTheme="minorEastAsia" w:hint="eastAsia"/>
          <w:i/>
          <w:lang w:eastAsia="zh-CN"/>
        </w:rPr>
        <w:t>servCellIndex</w:t>
      </w:r>
      <w:proofErr w:type="spellEnd"/>
      <w:r w:rsidR="00851962">
        <w:rPr>
          <w:rFonts w:eastAsiaTheme="minorEastAsia" w:hint="eastAsia"/>
          <w:lang w:eastAsia="zh-CN"/>
        </w:rPr>
        <w:t xml:space="preserve"> used by MN is from 0~</w:t>
      </w:r>
      <w:r w:rsidR="00583755">
        <w:rPr>
          <w:rFonts w:eastAsiaTheme="minorEastAsia" w:hint="eastAsia"/>
          <w:lang w:eastAsia="zh-CN"/>
        </w:rPr>
        <w:t>5</w:t>
      </w:r>
      <w:r w:rsidR="00851962">
        <w:rPr>
          <w:rFonts w:eastAsiaTheme="minorEastAsia" w:hint="eastAsia"/>
          <w:lang w:eastAsia="zh-CN"/>
        </w:rPr>
        <w:t xml:space="preserve"> and the </w:t>
      </w:r>
      <w:proofErr w:type="spellStart"/>
      <w:r w:rsidR="00851962" w:rsidRPr="00851962">
        <w:rPr>
          <w:rFonts w:eastAsiaTheme="minorEastAsia" w:hint="eastAsia"/>
          <w:i/>
          <w:lang w:eastAsia="zh-CN"/>
        </w:rPr>
        <w:t>servCellIndex</w:t>
      </w:r>
      <w:proofErr w:type="spellEnd"/>
      <w:r w:rsidR="00851962">
        <w:rPr>
          <w:rFonts w:eastAsiaTheme="minorEastAsia" w:hint="eastAsia"/>
          <w:lang w:eastAsia="zh-CN"/>
        </w:rPr>
        <w:t xml:space="preserve"> allocated by MN to SN is </w:t>
      </w:r>
      <w:r w:rsidR="00583755">
        <w:rPr>
          <w:rFonts w:eastAsiaTheme="minorEastAsia" w:hint="eastAsia"/>
          <w:lang w:eastAsia="zh-CN"/>
        </w:rPr>
        <w:t>6</w:t>
      </w:r>
      <w:r w:rsidR="00851962">
        <w:rPr>
          <w:rFonts w:eastAsiaTheme="minorEastAsia" w:hint="eastAsia"/>
          <w:lang w:eastAsia="zh-CN"/>
        </w:rPr>
        <w:t>~31</w:t>
      </w:r>
      <w:r w:rsidR="00103918">
        <w:rPr>
          <w:rFonts w:eastAsiaTheme="minorEastAsia" w:hint="eastAsia"/>
          <w:lang w:eastAsia="zh-CN"/>
        </w:rPr>
        <w:t>, as shown in Figure-1</w:t>
      </w:r>
      <w:r w:rsidR="001F182F">
        <w:rPr>
          <w:rFonts w:eastAsiaTheme="minorEastAsia"/>
          <w:lang w:eastAsia="zh-CN"/>
        </w:rPr>
        <w:t xml:space="preserve">, </w:t>
      </w:r>
      <w:r w:rsidR="001F182F">
        <w:rPr>
          <w:rFonts w:eastAsiaTheme="minorEastAsia" w:hint="eastAsia"/>
          <w:lang w:eastAsia="zh-CN"/>
        </w:rPr>
        <w:t xml:space="preserve">MN cannot know whether the UE has Serving Cell with a </w:t>
      </w:r>
      <w:proofErr w:type="spellStart"/>
      <w:r w:rsidR="001F182F">
        <w:rPr>
          <w:i/>
          <w:lang w:eastAsia="ko-KR"/>
        </w:rPr>
        <w:t>ServCellIndex</w:t>
      </w:r>
      <w:proofErr w:type="spellEnd"/>
      <w:r w:rsidR="001F182F">
        <w:rPr>
          <w:rFonts w:eastAsiaTheme="minorEastAsia" w:hint="eastAsia"/>
          <w:lang w:eastAsia="zh-CN"/>
        </w:rPr>
        <w:t xml:space="preserve"> larger than 7. Hence, it is </w:t>
      </w:r>
      <w:r w:rsidR="001F182F">
        <w:rPr>
          <w:rFonts w:eastAsiaTheme="minorEastAsia"/>
          <w:lang w:eastAsia="zh-CN"/>
        </w:rPr>
        <w:t>not possible</w:t>
      </w:r>
      <w:r w:rsidR="001F182F">
        <w:rPr>
          <w:rFonts w:eastAsiaTheme="minorEastAsia" w:hint="eastAsia"/>
          <w:lang w:eastAsia="zh-CN"/>
        </w:rPr>
        <w:t xml:space="preserve"> for MN to decide whether one octet or four octets will be used in the </w:t>
      </w:r>
      <w:proofErr w:type="spellStart"/>
      <w:r w:rsidR="001F182F">
        <w:rPr>
          <w:rFonts w:eastAsiaTheme="minorEastAsia" w:hint="eastAsia"/>
          <w:lang w:eastAsia="zh-CN"/>
        </w:rPr>
        <w:t>SCell</w:t>
      </w:r>
      <w:proofErr w:type="spellEnd"/>
      <w:r w:rsidR="001F182F">
        <w:rPr>
          <w:rFonts w:eastAsiaTheme="minorEastAsia" w:hint="eastAsia"/>
          <w:lang w:eastAsia="zh-CN"/>
        </w:rPr>
        <w:t xml:space="preserve"> Activation/Deactivation MAC CE</w:t>
      </w:r>
      <w:r w:rsidR="001F182F">
        <w:rPr>
          <w:rFonts w:eastAsiaTheme="minorEastAsia"/>
          <w:lang w:eastAsia="zh-CN"/>
        </w:rPr>
        <w:t xml:space="preserve">, and </w:t>
      </w:r>
      <w:r w:rsidR="001F182F" w:rsidRPr="000C21E2">
        <w:rPr>
          <w:rFonts w:eastAsiaTheme="minorEastAsia"/>
          <w:u w:val="single"/>
          <w:lang w:eastAsia="zh-CN"/>
        </w:rPr>
        <w:t>the above MAC specification text cannot be implemented</w:t>
      </w:r>
      <w:r w:rsidR="00103918">
        <w:rPr>
          <w:rFonts w:eastAsiaTheme="minorEastAsia" w:hint="eastAsia"/>
          <w:lang w:eastAsia="zh-CN"/>
        </w:rPr>
        <w:t>.</w:t>
      </w:r>
      <w:r w:rsidR="00851962">
        <w:rPr>
          <w:rFonts w:eastAsiaTheme="minorEastAsia" w:hint="eastAsia"/>
          <w:lang w:eastAsia="zh-CN"/>
        </w:rPr>
        <w:t xml:space="preserve"> </w:t>
      </w:r>
    </w:p>
    <w:p w:rsidR="001F182F" w:rsidRDefault="001F182F" w:rsidP="001F182F">
      <w:pPr>
        <w:spacing w:beforeLines="50" w:before="120" w:afterLines="50" w:after="120"/>
        <w:rPr>
          <w:rFonts w:eastAsiaTheme="minorEastAsia"/>
          <w:b/>
          <w:lang w:eastAsia="zh-CN"/>
        </w:rPr>
      </w:pPr>
      <w:r w:rsidRPr="00087E9C">
        <w:rPr>
          <w:rFonts w:eastAsiaTheme="minorEastAsia" w:hint="eastAsia"/>
          <w:b/>
          <w:lang w:eastAsia="zh-CN"/>
        </w:rPr>
        <w:t>Observation 1:</w:t>
      </w:r>
      <w:r>
        <w:rPr>
          <w:rFonts w:eastAsiaTheme="minorEastAsia" w:hint="eastAsia"/>
          <w:b/>
          <w:lang w:eastAsia="zh-CN"/>
        </w:rPr>
        <w:t xml:space="preserve"> In case of EN-DC and NR-NR DC, it is </w:t>
      </w:r>
      <w:r>
        <w:rPr>
          <w:rFonts w:eastAsiaTheme="minorEastAsia"/>
          <w:b/>
          <w:lang w:eastAsia="zh-CN"/>
        </w:rPr>
        <w:t>not always possible</w:t>
      </w:r>
      <w:r>
        <w:rPr>
          <w:rFonts w:eastAsiaTheme="minorEastAsia" w:hint="eastAsia"/>
          <w:b/>
          <w:lang w:eastAsia="zh-CN"/>
        </w:rPr>
        <w:t xml:space="preserve"> for the network side to determine whether one octet or four octets </w:t>
      </w:r>
      <w:proofErr w:type="spellStart"/>
      <w:r>
        <w:rPr>
          <w:rFonts w:eastAsiaTheme="minorEastAsia" w:hint="eastAsia"/>
          <w:b/>
          <w:lang w:eastAsia="zh-CN"/>
        </w:rPr>
        <w:t>Ci</w:t>
      </w:r>
      <w:proofErr w:type="spellEnd"/>
      <w:r>
        <w:rPr>
          <w:rFonts w:eastAsiaTheme="minorEastAsia" w:hint="eastAsia"/>
          <w:b/>
          <w:lang w:eastAsia="zh-CN"/>
        </w:rPr>
        <w:t xml:space="preserve"> bitmap should be used in the </w:t>
      </w:r>
      <w:proofErr w:type="spellStart"/>
      <w:r>
        <w:rPr>
          <w:rFonts w:eastAsiaTheme="minorEastAsia" w:hint="eastAsia"/>
          <w:b/>
          <w:lang w:eastAsia="zh-CN"/>
        </w:rPr>
        <w:t>SCell</w:t>
      </w:r>
      <w:proofErr w:type="spellEnd"/>
      <w:r>
        <w:rPr>
          <w:rFonts w:eastAsiaTheme="minorEastAsia" w:hint="eastAsia"/>
          <w:b/>
          <w:lang w:eastAsia="zh-CN"/>
        </w:rPr>
        <w:t xml:space="preserve"> Activation/Deactivation MAC CE </w:t>
      </w:r>
      <w:r>
        <w:rPr>
          <w:rFonts w:eastAsiaTheme="minorEastAsia"/>
          <w:b/>
          <w:lang w:eastAsia="zh-CN"/>
        </w:rPr>
        <w:t xml:space="preserve">resulting in the current </w:t>
      </w:r>
      <w:r w:rsidR="006D6286">
        <w:rPr>
          <w:rFonts w:eastAsiaTheme="minorEastAsia"/>
          <w:b/>
          <w:lang w:eastAsia="zh-CN"/>
        </w:rPr>
        <w:t xml:space="preserve">MAC </w:t>
      </w:r>
      <w:r>
        <w:rPr>
          <w:rFonts w:eastAsiaTheme="minorEastAsia"/>
          <w:b/>
          <w:lang w:eastAsia="zh-CN"/>
        </w:rPr>
        <w:t>specification text not being implementable</w:t>
      </w:r>
      <w:r>
        <w:rPr>
          <w:rFonts w:eastAsiaTheme="minorEastAsia" w:hint="eastAsia"/>
          <w:b/>
          <w:lang w:eastAsia="zh-CN"/>
        </w:rPr>
        <w:t>.</w:t>
      </w:r>
    </w:p>
    <w:p w:rsidR="001F182F" w:rsidRDefault="001F182F" w:rsidP="000C21E2">
      <w:pPr>
        <w:pStyle w:val="BodyText"/>
        <w:spacing w:before="120"/>
        <w:rPr>
          <w:rFonts w:eastAsiaTheme="minorEastAsia"/>
          <w:lang w:eastAsia="zh-CN"/>
        </w:rPr>
      </w:pPr>
    </w:p>
    <w:p w:rsidR="00851962" w:rsidRDefault="00583755" w:rsidP="000C21E2">
      <w:pPr>
        <w:pStyle w:val="ListParagraph"/>
        <w:keepNext/>
        <w:keepLines/>
        <w:spacing w:beforeLines="50" w:before="120" w:afterLines="50" w:after="120"/>
        <w:ind w:leftChars="410" w:left="820"/>
        <w:rPr>
          <w:rFonts w:eastAsiaTheme="minorEastAsia"/>
          <w:lang w:eastAsia="zh-CN"/>
        </w:rPr>
      </w:pPr>
      <w:r>
        <w:object w:dxaOrig="8999" w:dyaOrig="2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83.85pt" o:ole="">
            <v:imagedata r:id="rId9" o:title=""/>
          </v:shape>
          <o:OLEObject Type="Embed" ProgID="Visio.Drawing.11" ShapeID="_x0000_i1025" DrawAspect="Content" ObjectID="_1591017436" r:id="rId10"/>
        </w:object>
      </w:r>
    </w:p>
    <w:p w:rsidR="00E07A1E" w:rsidRDefault="00851962" w:rsidP="000C21E2">
      <w:pPr>
        <w:pStyle w:val="ListParagraph"/>
        <w:keepNext/>
        <w:keepLines/>
        <w:spacing w:beforeLines="50" w:before="120" w:afterLines="50" w:after="120"/>
        <w:ind w:left="420"/>
        <w:rPr>
          <w:rFonts w:eastAsiaTheme="minorEastAsia"/>
          <w:b/>
          <w:lang w:eastAsia="zh-CN"/>
        </w:rPr>
      </w:pPr>
      <w:r>
        <w:rPr>
          <w:rFonts w:eastAsiaTheme="minorEastAsia" w:hint="eastAsia"/>
          <w:lang w:eastAsia="zh-CN"/>
        </w:rPr>
        <w:t xml:space="preserve">                         </w:t>
      </w:r>
      <w:r w:rsidRPr="00C00298">
        <w:rPr>
          <w:rFonts w:eastAsiaTheme="minorEastAsia" w:hint="eastAsia"/>
          <w:b/>
          <w:lang w:eastAsia="zh-CN"/>
        </w:rPr>
        <w:t xml:space="preserve"> </w:t>
      </w:r>
    </w:p>
    <w:p w:rsidR="00851962" w:rsidRPr="00E07A1E" w:rsidRDefault="00851962" w:rsidP="000C21E2">
      <w:pPr>
        <w:pStyle w:val="ListParagraph"/>
        <w:keepNext/>
        <w:keepLines/>
        <w:spacing w:beforeLines="50" w:before="120" w:afterLines="50" w:after="120"/>
        <w:ind w:left="420" w:firstLineChars="550" w:firstLine="1104"/>
        <w:rPr>
          <w:rFonts w:eastAsiaTheme="minorEastAsia"/>
          <w:b/>
          <w:lang w:eastAsia="zh-CN"/>
        </w:rPr>
      </w:pPr>
      <w:r w:rsidRPr="00E07A1E">
        <w:rPr>
          <w:rFonts w:eastAsiaTheme="minorEastAsia" w:hint="eastAsia"/>
          <w:b/>
          <w:lang w:eastAsia="zh-CN"/>
        </w:rPr>
        <w:t xml:space="preserve">Figure-1 </w:t>
      </w:r>
      <w:r w:rsidR="00DD7D11">
        <w:rPr>
          <w:rFonts w:eastAsiaTheme="minorEastAsia"/>
          <w:b/>
          <w:lang w:eastAsia="zh-CN"/>
        </w:rPr>
        <w:t xml:space="preserve">Example of </w:t>
      </w:r>
      <w:r w:rsidR="00E07A1E" w:rsidRPr="00E07A1E">
        <w:rPr>
          <w:rFonts w:eastAsiaTheme="minorEastAsia" w:hint="eastAsia"/>
          <w:b/>
          <w:lang w:eastAsia="zh-CN"/>
        </w:rPr>
        <w:t>served cell index classification between MN and SN</w:t>
      </w:r>
    </w:p>
    <w:p w:rsidR="00991CF9" w:rsidRPr="000C21E2" w:rsidRDefault="006D6286" w:rsidP="00851962">
      <w:pPr>
        <w:pStyle w:val="BodyText"/>
        <w:spacing w:beforeLines="50" w:before="120"/>
        <w:rPr>
          <w:rFonts w:eastAsiaTheme="minorEastAsia"/>
          <w:u w:val="single"/>
          <w:lang w:val="en-GB" w:eastAsia="zh-CN"/>
        </w:rPr>
      </w:pPr>
      <w:r>
        <w:rPr>
          <w:rFonts w:eastAsiaTheme="minorEastAsia"/>
          <w:lang w:val="en-GB" w:eastAsia="zh-CN"/>
        </w:rPr>
        <w:t xml:space="preserve">Note that on the UE side, there is no ambiguity regarding which of short or long </w:t>
      </w:r>
      <w:proofErr w:type="spellStart"/>
      <w:r>
        <w:rPr>
          <w:rFonts w:eastAsiaTheme="minorEastAsia" w:hint="eastAsia"/>
          <w:lang w:val="en-GB" w:eastAsia="zh-CN"/>
        </w:rPr>
        <w:t>SCell</w:t>
      </w:r>
      <w:proofErr w:type="spellEnd"/>
      <w:r>
        <w:rPr>
          <w:rFonts w:eastAsiaTheme="minorEastAsia" w:hint="eastAsia"/>
          <w:lang w:val="en-GB" w:eastAsia="zh-CN"/>
        </w:rPr>
        <w:t xml:space="preserve"> Activation/deactivation MAC CE</w:t>
      </w:r>
      <w:r>
        <w:rPr>
          <w:rFonts w:eastAsiaTheme="minorEastAsia"/>
          <w:lang w:val="en-GB" w:eastAsia="zh-CN"/>
        </w:rPr>
        <w:t xml:space="preserve"> is used because 2 LCIDs are used to distinguish them, per the below Table from </w:t>
      </w:r>
      <w:r w:rsidR="00414186">
        <w:rPr>
          <w:rFonts w:eastAsiaTheme="minorEastAsia"/>
          <w:lang w:val="en-GB" w:eastAsia="zh-CN"/>
        </w:rPr>
        <w:fldChar w:fldCharType="begin"/>
      </w:r>
      <w:r w:rsidR="00414186">
        <w:rPr>
          <w:rFonts w:eastAsiaTheme="minorEastAsia"/>
          <w:lang w:val="en-GB" w:eastAsia="zh-CN"/>
        </w:rPr>
        <w:instrText xml:space="preserve"> REF _Ref516745796 \r \h </w:instrText>
      </w:r>
      <w:r w:rsidR="00414186">
        <w:rPr>
          <w:rFonts w:eastAsiaTheme="minorEastAsia"/>
          <w:lang w:val="en-GB" w:eastAsia="zh-CN"/>
        </w:rPr>
      </w:r>
      <w:r w:rsidR="00414186">
        <w:rPr>
          <w:rFonts w:eastAsiaTheme="minorEastAsia"/>
          <w:lang w:val="en-GB" w:eastAsia="zh-CN"/>
        </w:rPr>
        <w:fldChar w:fldCharType="separate"/>
      </w:r>
      <w:r w:rsidR="00414186">
        <w:rPr>
          <w:rFonts w:eastAsiaTheme="minorEastAsia"/>
          <w:lang w:val="en-GB" w:eastAsia="zh-CN"/>
        </w:rPr>
        <w:t>[1]</w:t>
      </w:r>
      <w:r w:rsidR="00414186">
        <w:rPr>
          <w:rFonts w:eastAsiaTheme="minorEastAsia"/>
          <w:lang w:val="en-GB" w:eastAsia="zh-CN"/>
        </w:rPr>
        <w:fldChar w:fldCharType="end"/>
      </w:r>
      <w:r>
        <w:rPr>
          <w:rFonts w:eastAsiaTheme="minorEastAsia"/>
          <w:lang w:val="en-GB" w:eastAsia="zh-CN"/>
        </w:rPr>
        <w:t xml:space="preserve">. </w:t>
      </w:r>
      <w:r w:rsidR="00A0382B">
        <w:rPr>
          <w:rFonts w:eastAsiaTheme="minorEastAsia"/>
          <w:lang w:val="en-GB" w:eastAsia="zh-CN"/>
        </w:rPr>
        <w:t xml:space="preserve">And the UE is requested to ignore </w:t>
      </w:r>
      <w:proofErr w:type="spellStart"/>
      <w:r w:rsidR="00A0382B">
        <w:rPr>
          <w:rFonts w:eastAsiaTheme="minorEastAsia"/>
          <w:lang w:val="en-GB" w:eastAsia="zh-CN"/>
        </w:rPr>
        <w:t>C</w:t>
      </w:r>
      <w:r w:rsidR="00A0382B" w:rsidRPr="000C21E2">
        <w:rPr>
          <w:rFonts w:eastAsiaTheme="minorEastAsia"/>
          <w:vertAlign w:val="subscript"/>
          <w:lang w:val="en-GB" w:eastAsia="zh-CN"/>
        </w:rPr>
        <w:t>i</w:t>
      </w:r>
      <w:proofErr w:type="spellEnd"/>
      <w:r w:rsidR="00A0382B">
        <w:rPr>
          <w:rFonts w:eastAsiaTheme="minorEastAsia"/>
          <w:lang w:val="en-GB" w:eastAsia="zh-CN"/>
        </w:rPr>
        <w:t xml:space="preserve"> bits of non-configured </w:t>
      </w:r>
      <w:proofErr w:type="spellStart"/>
      <w:r w:rsidR="00A0382B">
        <w:rPr>
          <w:rFonts w:eastAsiaTheme="minorEastAsia"/>
          <w:lang w:val="en-GB" w:eastAsia="zh-CN"/>
        </w:rPr>
        <w:t>SCells</w:t>
      </w:r>
      <w:proofErr w:type="spellEnd"/>
      <w:r w:rsidR="00A0382B">
        <w:rPr>
          <w:rFonts w:eastAsiaTheme="minorEastAsia"/>
          <w:lang w:val="en-GB" w:eastAsia="zh-CN"/>
        </w:rPr>
        <w:t xml:space="preserve">. </w:t>
      </w:r>
      <w:r>
        <w:rPr>
          <w:rFonts w:eastAsiaTheme="minorEastAsia"/>
          <w:lang w:val="en-GB" w:eastAsia="zh-CN"/>
        </w:rPr>
        <w:t>Therefore one could assume the NW can select either of both MAC CE formats by implementation</w:t>
      </w:r>
      <w:r w:rsidR="00414186">
        <w:rPr>
          <w:rFonts w:eastAsiaTheme="minorEastAsia"/>
          <w:lang w:val="en-GB" w:eastAsia="zh-CN"/>
        </w:rPr>
        <w:t xml:space="preserve"> (not necessarily in compliance with the specification)</w:t>
      </w:r>
      <w:r>
        <w:rPr>
          <w:rFonts w:eastAsiaTheme="minorEastAsia"/>
          <w:lang w:val="en-GB" w:eastAsia="zh-CN"/>
        </w:rPr>
        <w:t>, and even in case of UE-NW mismatch (</w:t>
      </w:r>
      <w:proofErr w:type="spellStart"/>
      <w:r w:rsidR="00A0382B">
        <w:rPr>
          <w:rFonts w:eastAsiaTheme="minorEastAsia"/>
          <w:lang w:val="en-GB" w:eastAsia="zh-CN"/>
        </w:rPr>
        <w:t>e.g</w:t>
      </w:r>
      <w:proofErr w:type="spellEnd"/>
      <w:r w:rsidR="00A0382B">
        <w:rPr>
          <w:rFonts w:eastAsiaTheme="minorEastAsia"/>
          <w:lang w:val="en-GB" w:eastAsia="zh-CN"/>
        </w:rPr>
        <w:t xml:space="preserve"> </w:t>
      </w:r>
      <w:r>
        <w:rPr>
          <w:rFonts w:eastAsiaTheme="minorEastAsia"/>
          <w:lang w:val="en-GB" w:eastAsia="zh-CN"/>
        </w:rPr>
        <w:t>UE expects a short MAC CE but receives a long MAC CE), the UE will still be able to decode the MAC CE.</w:t>
      </w:r>
      <w:r w:rsidR="00A0382B">
        <w:rPr>
          <w:rFonts w:eastAsiaTheme="minorEastAsia"/>
          <w:lang w:val="en-GB" w:eastAsia="zh-CN"/>
        </w:rPr>
        <w:t xml:space="preserve"> However, even if harmless, NW/UE mismatch should always be avoided</w:t>
      </w:r>
      <w:r w:rsidR="00414186">
        <w:rPr>
          <w:rFonts w:eastAsiaTheme="minorEastAsia"/>
          <w:lang w:val="en-GB" w:eastAsia="zh-CN"/>
        </w:rPr>
        <w:t xml:space="preserve"> since the resulting UE behaviour might be undefined</w:t>
      </w:r>
      <w:r w:rsidR="00A0382B">
        <w:rPr>
          <w:rFonts w:eastAsiaTheme="minorEastAsia"/>
          <w:lang w:val="en-GB" w:eastAsia="zh-CN"/>
        </w:rPr>
        <w:t>.</w:t>
      </w:r>
    </w:p>
    <w:p w:rsidR="00A343BB" w:rsidRPr="00216F88" w:rsidRDefault="00A343BB" w:rsidP="00A343BB">
      <w:pPr>
        <w:pStyle w:val="TH"/>
        <w:rPr>
          <w:noProof/>
          <w:lang w:eastAsia="ko-KR"/>
        </w:rPr>
      </w:pPr>
      <w:r>
        <w:rPr>
          <w:noProof/>
          <w:lang w:eastAsia="ko-KR"/>
        </w:rPr>
        <w:t>Table</w:t>
      </w:r>
      <w:r>
        <w:rPr>
          <w:rFonts w:eastAsiaTheme="minorEastAsia" w:hint="eastAsia"/>
          <w:noProof/>
          <w:lang w:eastAsia="zh-CN"/>
        </w:rPr>
        <w:t>-1</w:t>
      </w:r>
      <w:r w:rsidRPr="00216F88">
        <w:rPr>
          <w:noProof/>
          <w:lang w:eastAsia="ko-KR"/>
        </w:rPr>
        <w:t xml:space="preserve">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A343BB" w:rsidRPr="00216F88" w:rsidTr="002365EC">
        <w:trPr>
          <w:jc w:val="center"/>
        </w:trPr>
        <w:tc>
          <w:tcPr>
            <w:tcW w:w="1728" w:type="dxa"/>
          </w:tcPr>
          <w:p w:rsidR="00A343BB" w:rsidRPr="00216F88" w:rsidRDefault="00A343BB" w:rsidP="002365EC">
            <w:pPr>
              <w:pStyle w:val="TAH"/>
              <w:rPr>
                <w:noProof/>
                <w:lang w:eastAsia="ko-KR"/>
              </w:rPr>
            </w:pPr>
            <w:r w:rsidRPr="00216F88">
              <w:rPr>
                <w:noProof/>
                <w:lang w:eastAsia="ko-KR"/>
              </w:rPr>
              <w:t>Index</w:t>
            </w:r>
          </w:p>
        </w:tc>
        <w:tc>
          <w:tcPr>
            <w:tcW w:w="3600" w:type="dxa"/>
          </w:tcPr>
          <w:p w:rsidR="00A343BB" w:rsidRPr="00216F88" w:rsidRDefault="00A343BB" w:rsidP="002365EC">
            <w:pPr>
              <w:pStyle w:val="TAH"/>
              <w:rPr>
                <w:noProof/>
                <w:lang w:eastAsia="ko-KR"/>
              </w:rPr>
            </w:pPr>
            <w:r w:rsidRPr="00216F88">
              <w:rPr>
                <w:noProof/>
                <w:lang w:eastAsia="ko-KR"/>
              </w:rPr>
              <w:t>LCID values</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000000</w:t>
            </w:r>
          </w:p>
        </w:tc>
        <w:tc>
          <w:tcPr>
            <w:tcW w:w="3600" w:type="dxa"/>
          </w:tcPr>
          <w:p w:rsidR="00A343BB" w:rsidRPr="00216F88" w:rsidRDefault="00A343BB" w:rsidP="002365EC">
            <w:pPr>
              <w:pStyle w:val="TAC"/>
              <w:rPr>
                <w:noProof/>
                <w:lang w:eastAsia="ko-KR"/>
              </w:rPr>
            </w:pPr>
            <w:r w:rsidRPr="00216F88">
              <w:rPr>
                <w:noProof/>
                <w:lang w:eastAsia="ko-KR"/>
              </w:rPr>
              <w:t>CCCH</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000001–100000</w:t>
            </w:r>
          </w:p>
        </w:tc>
        <w:tc>
          <w:tcPr>
            <w:tcW w:w="3600" w:type="dxa"/>
          </w:tcPr>
          <w:p w:rsidR="00A343BB" w:rsidRPr="00216F88" w:rsidRDefault="00A343BB" w:rsidP="002365EC">
            <w:pPr>
              <w:pStyle w:val="TAC"/>
              <w:rPr>
                <w:noProof/>
                <w:lang w:eastAsia="ko-KR"/>
              </w:rPr>
            </w:pPr>
            <w:r w:rsidRPr="00216F88">
              <w:rPr>
                <w:noProof/>
                <w:lang w:eastAsia="ko-KR"/>
              </w:rPr>
              <w:t>Identity of the logical channel</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100001–101111</w:t>
            </w:r>
          </w:p>
        </w:tc>
        <w:tc>
          <w:tcPr>
            <w:tcW w:w="3600" w:type="dxa"/>
          </w:tcPr>
          <w:p w:rsidR="00A343BB" w:rsidRPr="00216F88" w:rsidRDefault="00A343BB" w:rsidP="002365EC">
            <w:pPr>
              <w:pStyle w:val="TAC"/>
              <w:rPr>
                <w:noProof/>
                <w:lang w:eastAsia="ko-KR"/>
              </w:rPr>
            </w:pPr>
            <w:r w:rsidRPr="00216F88">
              <w:rPr>
                <w:noProof/>
                <w:lang w:eastAsia="ko-KR"/>
              </w:rPr>
              <w:t>Reserved</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110000</w:t>
            </w:r>
          </w:p>
        </w:tc>
        <w:tc>
          <w:tcPr>
            <w:tcW w:w="3600" w:type="dxa"/>
          </w:tcPr>
          <w:p w:rsidR="00A343BB" w:rsidRPr="00216F88" w:rsidRDefault="00A343BB" w:rsidP="002365EC">
            <w:pPr>
              <w:pStyle w:val="TAC"/>
              <w:rPr>
                <w:noProof/>
                <w:lang w:eastAsia="ko-KR"/>
              </w:rPr>
            </w:pPr>
            <w:r w:rsidRPr="00216F88">
              <w:t xml:space="preserve">SP ZP CSI-RS Resource Set </w:t>
            </w:r>
            <w:r w:rsidRPr="00216F88">
              <w:rPr>
                <w:noProof/>
                <w:lang w:eastAsia="ko-KR"/>
              </w:rPr>
              <w:t>Activation/Deactivation</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110001</w:t>
            </w:r>
          </w:p>
        </w:tc>
        <w:tc>
          <w:tcPr>
            <w:tcW w:w="3600" w:type="dxa"/>
          </w:tcPr>
          <w:p w:rsidR="00A343BB" w:rsidRPr="00216F88" w:rsidRDefault="00A343BB" w:rsidP="002365EC">
            <w:pPr>
              <w:pStyle w:val="TAC"/>
              <w:rPr>
                <w:noProof/>
                <w:lang w:eastAsia="ko-KR"/>
              </w:rPr>
            </w:pPr>
            <w:r w:rsidRPr="00216F88">
              <w:rPr>
                <w:noProof/>
                <w:lang w:eastAsia="ko-KR"/>
              </w:rPr>
              <w:t>PUCCH spatial relation Activation/Deactivation</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110010</w:t>
            </w:r>
          </w:p>
        </w:tc>
        <w:tc>
          <w:tcPr>
            <w:tcW w:w="3600" w:type="dxa"/>
          </w:tcPr>
          <w:p w:rsidR="00A343BB" w:rsidRPr="00216F88" w:rsidRDefault="00A343BB" w:rsidP="002365EC">
            <w:pPr>
              <w:pStyle w:val="TAC"/>
              <w:rPr>
                <w:noProof/>
                <w:lang w:eastAsia="ko-KR"/>
              </w:rPr>
            </w:pPr>
            <w:r w:rsidRPr="00216F88">
              <w:rPr>
                <w:lang w:eastAsia="ko-KR"/>
              </w:rPr>
              <w:t xml:space="preserve">SP SRS Activation/Deactivation </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110011</w:t>
            </w:r>
          </w:p>
        </w:tc>
        <w:tc>
          <w:tcPr>
            <w:tcW w:w="3600" w:type="dxa"/>
          </w:tcPr>
          <w:p w:rsidR="00A343BB" w:rsidRPr="00216F88" w:rsidRDefault="00A343BB" w:rsidP="002365EC">
            <w:pPr>
              <w:pStyle w:val="TAC"/>
              <w:rPr>
                <w:noProof/>
                <w:lang w:eastAsia="ko-KR"/>
              </w:rPr>
            </w:pPr>
            <w:r w:rsidRPr="00216F88">
              <w:rPr>
                <w:lang w:eastAsia="ko-KR"/>
              </w:rPr>
              <w:t>SP CSI reporting on PUCCH Activation/Deactivation</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110100</w:t>
            </w:r>
          </w:p>
        </w:tc>
        <w:tc>
          <w:tcPr>
            <w:tcW w:w="3600" w:type="dxa"/>
          </w:tcPr>
          <w:p w:rsidR="00A343BB" w:rsidRPr="00216F88" w:rsidRDefault="00A343BB" w:rsidP="002365EC">
            <w:pPr>
              <w:pStyle w:val="TAC"/>
              <w:rPr>
                <w:noProof/>
                <w:lang w:eastAsia="ko-KR"/>
              </w:rPr>
            </w:pPr>
            <w:r w:rsidRPr="00216F88">
              <w:rPr>
                <w:lang w:eastAsia="ko-KR"/>
              </w:rPr>
              <w:t>TCI State Indication for UE-specific PDCCH</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110101</w:t>
            </w:r>
          </w:p>
        </w:tc>
        <w:tc>
          <w:tcPr>
            <w:tcW w:w="3600" w:type="dxa"/>
          </w:tcPr>
          <w:p w:rsidR="00A343BB" w:rsidRPr="00216F88" w:rsidRDefault="00A343BB" w:rsidP="002365EC">
            <w:pPr>
              <w:pStyle w:val="TAC"/>
              <w:rPr>
                <w:noProof/>
                <w:lang w:eastAsia="ko-KR"/>
              </w:rPr>
            </w:pPr>
            <w:r w:rsidRPr="00216F88">
              <w:rPr>
                <w:lang w:eastAsia="ko-KR"/>
              </w:rPr>
              <w:t>TCI States Activation/Deactivation for UE-specific PDSCH</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110110</w:t>
            </w:r>
          </w:p>
        </w:tc>
        <w:tc>
          <w:tcPr>
            <w:tcW w:w="3600" w:type="dxa"/>
          </w:tcPr>
          <w:p w:rsidR="00A343BB" w:rsidRPr="00216F88" w:rsidRDefault="00A343BB" w:rsidP="002365EC">
            <w:pPr>
              <w:pStyle w:val="TAC"/>
              <w:rPr>
                <w:noProof/>
                <w:lang w:eastAsia="ko-KR"/>
              </w:rPr>
            </w:pPr>
            <w:r w:rsidRPr="00216F88">
              <w:rPr>
                <w:lang w:eastAsia="ko-KR"/>
              </w:rPr>
              <w:t xml:space="preserve">Aperiodic CSI Trigger State </w:t>
            </w:r>
            <w:proofErr w:type="spellStart"/>
            <w:r w:rsidRPr="00216F88">
              <w:rPr>
                <w:lang w:eastAsia="ko-KR"/>
              </w:rPr>
              <w:t>Subselection</w:t>
            </w:r>
            <w:proofErr w:type="spellEnd"/>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110111</w:t>
            </w:r>
          </w:p>
        </w:tc>
        <w:tc>
          <w:tcPr>
            <w:tcW w:w="3600" w:type="dxa"/>
          </w:tcPr>
          <w:p w:rsidR="00A343BB" w:rsidRPr="00216F88" w:rsidRDefault="00A343BB" w:rsidP="002365EC">
            <w:pPr>
              <w:pStyle w:val="TAC"/>
              <w:rPr>
                <w:noProof/>
                <w:lang w:eastAsia="ko-KR"/>
              </w:rPr>
            </w:pPr>
            <w:r w:rsidRPr="00216F88">
              <w:rPr>
                <w:lang w:eastAsia="ko-KR"/>
              </w:rPr>
              <w:t>SP CSI-RS / CSI-IM Resource Set Activation/Deactivation</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111000</w:t>
            </w:r>
          </w:p>
        </w:tc>
        <w:tc>
          <w:tcPr>
            <w:tcW w:w="3600" w:type="dxa"/>
          </w:tcPr>
          <w:p w:rsidR="00A343BB" w:rsidRPr="00216F88" w:rsidRDefault="00A343BB" w:rsidP="002365EC">
            <w:pPr>
              <w:pStyle w:val="TAC"/>
              <w:rPr>
                <w:noProof/>
                <w:lang w:eastAsia="ko-KR"/>
              </w:rPr>
            </w:pPr>
            <w:r w:rsidRPr="00216F88">
              <w:rPr>
                <w:noProof/>
                <w:lang w:eastAsia="ko-KR"/>
              </w:rPr>
              <w:t>Duplication Activation/Deactivation</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111001</w:t>
            </w:r>
          </w:p>
        </w:tc>
        <w:tc>
          <w:tcPr>
            <w:tcW w:w="3600" w:type="dxa"/>
          </w:tcPr>
          <w:p w:rsidR="00A343BB" w:rsidRPr="00A343BB" w:rsidRDefault="00A343BB" w:rsidP="002365EC">
            <w:pPr>
              <w:pStyle w:val="TAC"/>
              <w:rPr>
                <w:noProof/>
                <w:highlight w:val="yellow"/>
                <w:lang w:eastAsia="ko-KR"/>
              </w:rPr>
            </w:pPr>
            <w:r w:rsidRPr="00A343BB">
              <w:rPr>
                <w:noProof/>
                <w:highlight w:val="yellow"/>
                <w:lang w:eastAsia="ko-KR"/>
              </w:rPr>
              <w:t>SCell Activation/Deactivation (</w:t>
            </w:r>
            <w:r w:rsidRPr="00A343BB">
              <w:rPr>
                <w:rFonts w:hint="eastAsia"/>
                <w:noProof/>
                <w:highlight w:val="yellow"/>
                <w:lang w:eastAsia="ko-KR"/>
              </w:rPr>
              <w:t>four</w:t>
            </w:r>
            <w:r w:rsidRPr="00A343BB">
              <w:rPr>
                <w:noProof/>
                <w:highlight w:val="yellow"/>
                <w:lang w:eastAsia="ko-KR"/>
              </w:rPr>
              <w:t xml:space="preserve"> octet)</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111010</w:t>
            </w:r>
          </w:p>
        </w:tc>
        <w:tc>
          <w:tcPr>
            <w:tcW w:w="3600" w:type="dxa"/>
          </w:tcPr>
          <w:p w:rsidR="00A343BB" w:rsidRPr="00A343BB" w:rsidRDefault="00A343BB" w:rsidP="002365EC">
            <w:pPr>
              <w:pStyle w:val="TAC"/>
              <w:rPr>
                <w:noProof/>
                <w:highlight w:val="yellow"/>
                <w:lang w:eastAsia="ko-KR"/>
              </w:rPr>
            </w:pPr>
            <w:r w:rsidRPr="00A343BB">
              <w:rPr>
                <w:noProof/>
                <w:highlight w:val="yellow"/>
                <w:lang w:eastAsia="ko-KR"/>
              </w:rPr>
              <w:t>SCell Activation/Deactivation (</w:t>
            </w:r>
            <w:r w:rsidRPr="00A343BB">
              <w:rPr>
                <w:rFonts w:hint="eastAsia"/>
                <w:noProof/>
                <w:highlight w:val="yellow"/>
                <w:lang w:eastAsia="ko-KR"/>
              </w:rPr>
              <w:t>one</w:t>
            </w:r>
            <w:r w:rsidRPr="00A343BB">
              <w:rPr>
                <w:noProof/>
                <w:highlight w:val="yellow"/>
                <w:lang w:eastAsia="ko-KR"/>
              </w:rPr>
              <w:t xml:space="preserve"> octet)</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111011</w:t>
            </w:r>
          </w:p>
        </w:tc>
        <w:tc>
          <w:tcPr>
            <w:tcW w:w="3600" w:type="dxa"/>
          </w:tcPr>
          <w:p w:rsidR="00A343BB" w:rsidRPr="00216F88" w:rsidRDefault="00A343BB" w:rsidP="002365EC">
            <w:pPr>
              <w:pStyle w:val="TAC"/>
              <w:rPr>
                <w:noProof/>
                <w:lang w:eastAsia="ko-KR"/>
              </w:rPr>
            </w:pPr>
            <w:r w:rsidRPr="00216F88">
              <w:rPr>
                <w:noProof/>
                <w:lang w:eastAsia="ko-KR"/>
              </w:rPr>
              <w:t>Long DRX Command</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111100</w:t>
            </w:r>
          </w:p>
        </w:tc>
        <w:tc>
          <w:tcPr>
            <w:tcW w:w="3600" w:type="dxa"/>
          </w:tcPr>
          <w:p w:rsidR="00A343BB" w:rsidRPr="00216F88" w:rsidRDefault="00A343BB" w:rsidP="002365EC">
            <w:pPr>
              <w:pStyle w:val="TAC"/>
              <w:rPr>
                <w:noProof/>
                <w:lang w:eastAsia="ko-KR"/>
              </w:rPr>
            </w:pPr>
            <w:r w:rsidRPr="00216F88">
              <w:rPr>
                <w:noProof/>
                <w:lang w:eastAsia="ko-KR"/>
              </w:rPr>
              <w:t>DRX Command</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111101</w:t>
            </w:r>
          </w:p>
        </w:tc>
        <w:tc>
          <w:tcPr>
            <w:tcW w:w="3600" w:type="dxa"/>
          </w:tcPr>
          <w:p w:rsidR="00A343BB" w:rsidRPr="00216F88" w:rsidRDefault="00A343BB" w:rsidP="002365EC">
            <w:pPr>
              <w:pStyle w:val="TAC"/>
              <w:rPr>
                <w:noProof/>
                <w:lang w:eastAsia="ko-KR"/>
              </w:rPr>
            </w:pPr>
            <w:r w:rsidRPr="00216F88">
              <w:rPr>
                <w:noProof/>
                <w:lang w:eastAsia="ko-KR"/>
              </w:rPr>
              <w:t>Timing Advance Command</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111110</w:t>
            </w:r>
          </w:p>
        </w:tc>
        <w:tc>
          <w:tcPr>
            <w:tcW w:w="3600" w:type="dxa"/>
          </w:tcPr>
          <w:p w:rsidR="00A343BB" w:rsidRPr="00216F88" w:rsidRDefault="00A343BB" w:rsidP="002365EC">
            <w:pPr>
              <w:pStyle w:val="TAC"/>
              <w:rPr>
                <w:noProof/>
                <w:lang w:eastAsia="ko-KR"/>
              </w:rPr>
            </w:pPr>
            <w:r w:rsidRPr="00216F88">
              <w:rPr>
                <w:noProof/>
                <w:lang w:eastAsia="ko-KR"/>
              </w:rPr>
              <w:t>UE Contention Resolution Identity</w:t>
            </w:r>
          </w:p>
        </w:tc>
      </w:tr>
      <w:tr w:rsidR="00A343BB" w:rsidRPr="00216F88" w:rsidTr="002365EC">
        <w:trPr>
          <w:jc w:val="center"/>
        </w:trPr>
        <w:tc>
          <w:tcPr>
            <w:tcW w:w="1728" w:type="dxa"/>
          </w:tcPr>
          <w:p w:rsidR="00A343BB" w:rsidRPr="00216F88" w:rsidRDefault="00A343BB" w:rsidP="002365EC">
            <w:pPr>
              <w:pStyle w:val="TAC"/>
              <w:rPr>
                <w:noProof/>
                <w:lang w:eastAsia="ko-KR"/>
              </w:rPr>
            </w:pPr>
            <w:r w:rsidRPr="00216F88">
              <w:rPr>
                <w:noProof/>
                <w:lang w:eastAsia="ko-KR"/>
              </w:rPr>
              <w:t>111111</w:t>
            </w:r>
          </w:p>
        </w:tc>
        <w:tc>
          <w:tcPr>
            <w:tcW w:w="3600" w:type="dxa"/>
          </w:tcPr>
          <w:p w:rsidR="00A343BB" w:rsidRPr="00216F88" w:rsidRDefault="00A343BB" w:rsidP="002365EC">
            <w:pPr>
              <w:pStyle w:val="TAC"/>
              <w:rPr>
                <w:noProof/>
                <w:lang w:eastAsia="ko-KR"/>
              </w:rPr>
            </w:pPr>
            <w:r w:rsidRPr="00216F88">
              <w:rPr>
                <w:noProof/>
                <w:lang w:eastAsia="ko-KR"/>
              </w:rPr>
              <w:t>Padding</w:t>
            </w:r>
          </w:p>
        </w:tc>
      </w:tr>
    </w:tbl>
    <w:p w:rsidR="00A343BB" w:rsidRPr="00216F88" w:rsidRDefault="00A343BB" w:rsidP="00A343BB">
      <w:pPr>
        <w:rPr>
          <w:noProof/>
          <w:lang w:eastAsia="ko-KR"/>
        </w:rPr>
      </w:pPr>
    </w:p>
    <w:p w:rsidR="00AA1871" w:rsidRDefault="00AA1871" w:rsidP="00AA1871">
      <w:pPr>
        <w:spacing w:beforeLines="50" w:before="120" w:afterLines="50" w:after="120"/>
        <w:rPr>
          <w:rFonts w:eastAsiaTheme="minorEastAsia"/>
          <w:b/>
          <w:lang w:eastAsia="zh-CN"/>
        </w:rPr>
      </w:pPr>
      <w:r w:rsidRPr="00087E9C">
        <w:rPr>
          <w:rFonts w:eastAsiaTheme="minorEastAsia" w:hint="eastAsia"/>
          <w:b/>
          <w:lang w:eastAsia="zh-CN"/>
        </w:rPr>
        <w:t xml:space="preserve">Observation </w:t>
      </w:r>
      <w:r w:rsidR="005A7A60">
        <w:rPr>
          <w:rFonts w:eastAsiaTheme="minorEastAsia" w:hint="eastAsia"/>
          <w:b/>
          <w:lang w:eastAsia="zh-CN"/>
        </w:rPr>
        <w:t>2</w:t>
      </w:r>
      <w:r w:rsidRPr="00087E9C">
        <w:rPr>
          <w:rFonts w:eastAsiaTheme="minorEastAsia" w:hint="eastAsia"/>
          <w:b/>
          <w:lang w:eastAsia="zh-CN"/>
        </w:rPr>
        <w:t>:</w:t>
      </w:r>
      <w:r>
        <w:rPr>
          <w:rFonts w:eastAsiaTheme="minorEastAsia" w:hint="eastAsia"/>
          <w:b/>
          <w:lang w:eastAsia="zh-CN"/>
        </w:rPr>
        <w:t xml:space="preserve"> </w:t>
      </w:r>
      <w:r w:rsidR="00407ADC">
        <w:rPr>
          <w:rFonts w:eastAsiaTheme="minorEastAsia" w:hint="eastAsia"/>
          <w:b/>
          <w:lang w:eastAsia="zh-CN"/>
        </w:rPr>
        <w:t>In case of EN-DC and NR-NR DC, f</w:t>
      </w:r>
      <w:r w:rsidR="00764AB3">
        <w:rPr>
          <w:rFonts w:eastAsiaTheme="minorEastAsia" w:hint="eastAsia"/>
          <w:b/>
          <w:lang w:eastAsia="zh-CN"/>
        </w:rPr>
        <w:t>or UE side, there is no ambiguity issue</w:t>
      </w:r>
      <w:r w:rsidR="000E61FD">
        <w:rPr>
          <w:rFonts w:eastAsiaTheme="minorEastAsia" w:hint="eastAsia"/>
          <w:b/>
          <w:lang w:eastAsia="zh-CN"/>
        </w:rPr>
        <w:t xml:space="preserve"> on whether one or four octets </w:t>
      </w:r>
      <w:proofErr w:type="spellStart"/>
      <w:r w:rsidR="000E61FD">
        <w:rPr>
          <w:rFonts w:eastAsiaTheme="minorEastAsia" w:hint="eastAsia"/>
          <w:b/>
          <w:lang w:eastAsia="zh-CN"/>
        </w:rPr>
        <w:t>Ci</w:t>
      </w:r>
      <w:proofErr w:type="spellEnd"/>
      <w:r w:rsidR="000E61FD">
        <w:rPr>
          <w:rFonts w:eastAsiaTheme="minorEastAsia" w:hint="eastAsia"/>
          <w:b/>
          <w:lang w:eastAsia="zh-CN"/>
        </w:rPr>
        <w:t xml:space="preserve"> bitmap </w:t>
      </w:r>
      <w:r w:rsidR="00684A09">
        <w:rPr>
          <w:rFonts w:eastAsiaTheme="minorEastAsia" w:hint="eastAsia"/>
          <w:b/>
          <w:lang w:eastAsia="zh-CN"/>
        </w:rPr>
        <w:t>will be</w:t>
      </w:r>
      <w:r w:rsidR="000E61FD">
        <w:rPr>
          <w:rFonts w:eastAsiaTheme="minorEastAsia" w:hint="eastAsia"/>
          <w:b/>
          <w:lang w:eastAsia="zh-CN"/>
        </w:rPr>
        <w:t xml:space="preserve"> used in the </w:t>
      </w:r>
      <w:proofErr w:type="spellStart"/>
      <w:r w:rsidR="000E61FD">
        <w:rPr>
          <w:rFonts w:eastAsiaTheme="minorEastAsia" w:hint="eastAsia"/>
          <w:b/>
          <w:lang w:eastAsia="zh-CN"/>
        </w:rPr>
        <w:t>SCell</w:t>
      </w:r>
      <w:proofErr w:type="spellEnd"/>
      <w:r w:rsidR="000E61FD">
        <w:rPr>
          <w:rFonts w:eastAsiaTheme="minorEastAsia" w:hint="eastAsia"/>
          <w:b/>
          <w:lang w:eastAsia="zh-CN"/>
        </w:rPr>
        <w:t xml:space="preserve"> Activation/Deactivation MAC CE</w:t>
      </w:r>
      <w:r w:rsidR="00764AB3">
        <w:rPr>
          <w:rFonts w:eastAsiaTheme="minorEastAsia" w:hint="eastAsia"/>
          <w:b/>
          <w:lang w:eastAsia="zh-CN"/>
        </w:rPr>
        <w:t xml:space="preserve">, but the </w:t>
      </w:r>
      <w:proofErr w:type="spellStart"/>
      <w:r w:rsidR="00764AB3">
        <w:rPr>
          <w:rFonts w:eastAsiaTheme="minorEastAsia" w:hint="eastAsia"/>
          <w:b/>
          <w:lang w:eastAsia="zh-CN"/>
        </w:rPr>
        <w:t>Ci</w:t>
      </w:r>
      <w:proofErr w:type="spellEnd"/>
      <w:r w:rsidR="00764AB3">
        <w:rPr>
          <w:rFonts w:eastAsiaTheme="minorEastAsia" w:hint="eastAsia"/>
          <w:b/>
          <w:lang w:eastAsia="zh-CN"/>
        </w:rPr>
        <w:t xml:space="preserve"> bitmap length used by network m</w:t>
      </w:r>
      <w:r w:rsidR="00AD36C5">
        <w:rPr>
          <w:rFonts w:eastAsiaTheme="minorEastAsia" w:hint="eastAsia"/>
          <w:b/>
          <w:lang w:eastAsia="zh-CN"/>
        </w:rPr>
        <w:t>ay be different from what UE ex</w:t>
      </w:r>
      <w:r w:rsidR="00764AB3">
        <w:rPr>
          <w:rFonts w:eastAsiaTheme="minorEastAsia" w:hint="eastAsia"/>
          <w:b/>
          <w:lang w:eastAsia="zh-CN"/>
        </w:rPr>
        <w:t>p</w:t>
      </w:r>
      <w:r w:rsidR="00AD36C5">
        <w:rPr>
          <w:rFonts w:eastAsiaTheme="minorEastAsia" w:hint="eastAsia"/>
          <w:b/>
          <w:lang w:eastAsia="zh-CN"/>
        </w:rPr>
        <w:t>ec</w:t>
      </w:r>
      <w:r w:rsidR="00764AB3">
        <w:rPr>
          <w:rFonts w:eastAsiaTheme="minorEastAsia" w:hint="eastAsia"/>
          <w:b/>
          <w:lang w:eastAsia="zh-CN"/>
        </w:rPr>
        <w:t>ted</w:t>
      </w:r>
      <w:r w:rsidR="00AD36C5">
        <w:rPr>
          <w:rFonts w:eastAsiaTheme="minorEastAsia" w:hint="eastAsia"/>
          <w:b/>
          <w:lang w:eastAsia="zh-CN"/>
        </w:rPr>
        <w:t xml:space="preserve"> based on the MAC specification</w:t>
      </w:r>
      <w:r w:rsidR="00764AB3">
        <w:rPr>
          <w:rFonts w:eastAsiaTheme="minorEastAsia" w:hint="eastAsia"/>
          <w:b/>
          <w:lang w:eastAsia="zh-CN"/>
        </w:rPr>
        <w:t>.</w:t>
      </w:r>
    </w:p>
    <w:p w:rsidR="00D637D6" w:rsidRPr="00D637D6" w:rsidRDefault="00D637D6" w:rsidP="00D637D6">
      <w:pPr>
        <w:pStyle w:val="BodyText"/>
        <w:spacing w:beforeLines="50" w:before="120"/>
        <w:rPr>
          <w:rFonts w:eastAsiaTheme="minorEastAsia"/>
          <w:lang w:eastAsia="zh-CN"/>
        </w:rPr>
      </w:pPr>
      <w:r w:rsidRPr="00D637D6">
        <w:rPr>
          <w:rFonts w:eastAsiaTheme="minorEastAsia" w:hint="eastAsia"/>
          <w:lang w:eastAsia="zh-CN"/>
        </w:rPr>
        <w:t>Based on observation 1 and observation 2, it is suggested:</w:t>
      </w:r>
    </w:p>
    <w:p w:rsidR="00D637D6" w:rsidRDefault="00D637D6" w:rsidP="00D637D6">
      <w:pPr>
        <w:pStyle w:val="BodyText"/>
        <w:spacing w:beforeLines="50" w:before="120"/>
        <w:rPr>
          <w:rFonts w:eastAsia="SimSun" w:cs="Arial"/>
          <w:b/>
          <w:bCs/>
          <w:iCs/>
          <w:lang w:eastAsia="zh-CN"/>
        </w:rPr>
      </w:pPr>
      <w:bookmarkStart w:id="5" w:name="OLE_LINK7"/>
      <w:r>
        <w:rPr>
          <w:rFonts w:eastAsia="SimSun" w:cs="Arial" w:hint="eastAsia"/>
          <w:b/>
          <w:bCs/>
          <w:iCs/>
          <w:lang w:eastAsia="zh-CN"/>
        </w:rPr>
        <w:t xml:space="preserve">Proposal 1: </w:t>
      </w:r>
      <w:r w:rsidR="00A0382B">
        <w:rPr>
          <w:rFonts w:eastAsia="SimSun" w:cs="Arial"/>
          <w:b/>
          <w:bCs/>
          <w:iCs/>
          <w:lang w:eastAsia="zh-CN"/>
        </w:rPr>
        <w:t xml:space="preserve">MAC specification should be fixed in order </w:t>
      </w:r>
      <w:r>
        <w:rPr>
          <w:rFonts w:eastAsia="SimSun" w:cs="Arial" w:hint="eastAsia"/>
          <w:b/>
          <w:bCs/>
          <w:iCs/>
          <w:lang w:eastAsia="zh-CN"/>
        </w:rPr>
        <w:t xml:space="preserve">to </w:t>
      </w:r>
      <w:r w:rsidR="00A0382B">
        <w:rPr>
          <w:rFonts w:eastAsia="SimSun" w:cs="Arial"/>
          <w:b/>
          <w:bCs/>
          <w:iCs/>
          <w:lang w:eastAsia="zh-CN"/>
        </w:rPr>
        <w:t>allow</w:t>
      </w:r>
      <w:r>
        <w:rPr>
          <w:rFonts w:eastAsia="SimSun" w:cs="Arial" w:hint="eastAsia"/>
          <w:b/>
          <w:bCs/>
          <w:iCs/>
          <w:lang w:eastAsia="zh-CN"/>
        </w:rPr>
        <w:t xml:space="preserve"> the network </w:t>
      </w:r>
      <w:r w:rsidR="00A0382B">
        <w:rPr>
          <w:rFonts w:eastAsia="SimSun" w:cs="Arial"/>
          <w:b/>
          <w:bCs/>
          <w:iCs/>
          <w:lang w:eastAsia="zh-CN"/>
        </w:rPr>
        <w:t>selecting</w:t>
      </w:r>
      <w:r>
        <w:rPr>
          <w:rFonts w:eastAsia="SimSun" w:cs="Arial" w:hint="eastAsia"/>
          <w:b/>
          <w:bCs/>
          <w:iCs/>
          <w:lang w:eastAsia="zh-CN"/>
        </w:rPr>
        <w:t xml:space="preserve"> a suitable </w:t>
      </w:r>
      <w:proofErr w:type="spellStart"/>
      <w:r>
        <w:rPr>
          <w:rFonts w:eastAsia="SimSun" w:cs="Arial" w:hint="eastAsia"/>
          <w:b/>
          <w:bCs/>
          <w:iCs/>
          <w:lang w:eastAsia="zh-CN"/>
        </w:rPr>
        <w:t>Ci</w:t>
      </w:r>
      <w:proofErr w:type="spellEnd"/>
      <w:r>
        <w:rPr>
          <w:rFonts w:eastAsia="SimSun" w:cs="Arial" w:hint="eastAsia"/>
          <w:b/>
          <w:bCs/>
          <w:iCs/>
          <w:lang w:eastAsia="zh-CN"/>
        </w:rPr>
        <w:t xml:space="preserve"> bitmap length</w:t>
      </w:r>
      <w:r w:rsidR="00FD35F6">
        <w:rPr>
          <w:rFonts w:eastAsia="SimSun" w:cs="Arial" w:hint="eastAsia"/>
          <w:b/>
          <w:bCs/>
          <w:iCs/>
          <w:lang w:eastAsia="zh-CN"/>
        </w:rPr>
        <w:t xml:space="preserve"> in the </w:t>
      </w:r>
      <w:proofErr w:type="spellStart"/>
      <w:r w:rsidR="00FD35F6">
        <w:rPr>
          <w:rFonts w:eastAsia="SimSun" w:cs="Arial" w:hint="eastAsia"/>
          <w:b/>
          <w:bCs/>
          <w:iCs/>
          <w:lang w:eastAsia="zh-CN"/>
        </w:rPr>
        <w:t>SCell</w:t>
      </w:r>
      <w:proofErr w:type="spellEnd"/>
      <w:r w:rsidR="00FD35F6">
        <w:rPr>
          <w:rFonts w:eastAsia="SimSun" w:cs="Arial" w:hint="eastAsia"/>
          <w:b/>
          <w:bCs/>
          <w:iCs/>
          <w:lang w:eastAsia="zh-CN"/>
        </w:rPr>
        <w:t xml:space="preserve"> Activation/Deactivation MAC CE</w:t>
      </w:r>
      <w:r w:rsidR="00A0382B">
        <w:rPr>
          <w:rFonts w:eastAsia="SimSun" w:cs="Arial"/>
          <w:b/>
          <w:bCs/>
          <w:iCs/>
          <w:lang w:eastAsia="zh-CN"/>
        </w:rPr>
        <w:t>,</w:t>
      </w:r>
      <w:r>
        <w:rPr>
          <w:rFonts w:eastAsia="SimSun" w:cs="Arial" w:hint="eastAsia"/>
          <w:b/>
          <w:bCs/>
          <w:iCs/>
          <w:lang w:eastAsia="zh-CN"/>
        </w:rPr>
        <w:t xml:space="preserve"> which is </w:t>
      </w:r>
      <w:r w:rsidR="00A0382B">
        <w:rPr>
          <w:rFonts w:eastAsia="SimSun" w:cs="Arial"/>
          <w:b/>
          <w:bCs/>
          <w:iCs/>
          <w:lang w:eastAsia="zh-CN"/>
        </w:rPr>
        <w:t xml:space="preserve">the </w:t>
      </w:r>
      <w:r>
        <w:rPr>
          <w:rFonts w:eastAsia="SimSun" w:cs="Arial" w:hint="eastAsia"/>
          <w:b/>
          <w:bCs/>
          <w:iCs/>
          <w:lang w:eastAsia="zh-CN"/>
        </w:rPr>
        <w:t>same as UE exp</w:t>
      </w:r>
      <w:r w:rsidR="00A0382B">
        <w:rPr>
          <w:rFonts w:eastAsia="SimSun" w:cs="Arial"/>
          <w:b/>
          <w:bCs/>
          <w:iCs/>
          <w:lang w:eastAsia="zh-CN"/>
        </w:rPr>
        <w:t>ec</w:t>
      </w:r>
      <w:r>
        <w:rPr>
          <w:rFonts w:eastAsia="SimSun" w:cs="Arial" w:hint="eastAsia"/>
          <w:b/>
          <w:bCs/>
          <w:iCs/>
          <w:lang w:eastAsia="zh-CN"/>
        </w:rPr>
        <w:t>t</w:t>
      </w:r>
      <w:r w:rsidR="00A0382B">
        <w:rPr>
          <w:rFonts w:eastAsia="SimSun" w:cs="Arial"/>
          <w:b/>
          <w:bCs/>
          <w:iCs/>
          <w:lang w:eastAsia="zh-CN"/>
        </w:rPr>
        <w:t>s</w:t>
      </w:r>
      <w:r>
        <w:rPr>
          <w:rFonts w:eastAsia="SimSun" w:cs="Arial" w:hint="eastAsia"/>
          <w:b/>
          <w:bCs/>
          <w:iCs/>
          <w:lang w:eastAsia="zh-CN"/>
        </w:rPr>
        <w:t>.</w:t>
      </w:r>
    </w:p>
    <w:bookmarkEnd w:id="5"/>
    <w:p w:rsidR="00DB2213" w:rsidRDefault="00DB2213" w:rsidP="002B286A">
      <w:pPr>
        <w:pStyle w:val="Heading2"/>
        <w:ind w:left="562" w:hanging="562"/>
        <w:jc w:val="both"/>
        <w:rPr>
          <w:rFonts w:eastAsiaTheme="minorEastAsia"/>
          <w:noProof/>
        </w:rPr>
      </w:pPr>
      <w:r>
        <w:rPr>
          <w:rFonts w:eastAsiaTheme="minorEastAsia" w:hint="eastAsia"/>
          <w:noProof/>
        </w:rPr>
        <w:t xml:space="preserve">Solutions </w:t>
      </w:r>
    </w:p>
    <w:p w:rsidR="00750124" w:rsidRDefault="0097492D" w:rsidP="00460F60">
      <w:pPr>
        <w:pStyle w:val="BodyText"/>
        <w:rPr>
          <w:rFonts w:eastAsiaTheme="minorEastAsia"/>
          <w:lang w:eastAsia="zh-CN"/>
        </w:rPr>
      </w:pPr>
      <w:r>
        <w:rPr>
          <w:rFonts w:eastAsiaTheme="minorEastAsia" w:hint="eastAsia"/>
          <w:lang w:eastAsia="zh-CN"/>
        </w:rPr>
        <w:t xml:space="preserve">According to the current MAC specification, the </w:t>
      </w:r>
      <w:r w:rsidR="00750124">
        <w:rPr>
          <w:rFonts w:eastAsiaTheme="minorEastAsia" w:hint="eastAsia"/>
          <w:lang w:eastAsia="zh-CN"/>
        </w:rPr>
        <w:t>usage</w:t>
      </w:r>
      <w:r>
        <w:rPr>
          <w:rFonts w:eastAsiaTheme="minorEastAsia" w:hint="eastAsia"/>
          <w:lang w:eastAsia="zh-CN"/>
        </w:rPr>
        <w:t xml:space="preserve"> of </w:t>
      </w:r>
      <w:proofErr w:type="spellStart"/>
      <w:r>
        <w:rPr>
          <w:rFonts w:eastAsiaTheme="minorEastAsia" w:hint="eastAsia"/>
          <w:lang w:eastAsia="zh-CN"/>
        </w:rPr>
        <w:t>Ci</w:t>
      </w:r>
      <w:proofErr w:type="spellEnd"/>
      <w:r>
        <w:rPr>
          <w:rFonts w:eastAsiaTheme="minorEastAsia" w:hint="eastAsia"/>
          <w:lang w:eastAsia="zh-CN"/>
        </w:rPr>
        <w:t xml:space="preserve"> is as below</w:t>
      </w:r>
      <w:r>
        <w:rPr>
          <w:rFonts w:eastAsiaTheme="minorEastAsia"/>
          <w:lang w:eastAsia="zh-CN"/>
        </w:rPr>
        <w:t>:</w:t>
      </w:r>
    </w:p>
    <w:tbl>
      <w:tblPr>
        <w:tblStyle w:val="TableGrid"/>
        <w:tblW w:w="0" w:type="auto"/>
        <w:tblInd w:w="108" w:type="dxa"/>
        <w:tblLook w:val="04A0" w:firstRow="1" w:lastRow="0" w:firstColumn="1" w:lastColumn="0" w:noHBand="0" w:noVBand="1"/>
      </w:tblPr>
      <w:tblGrid>
        <w:gridCol w:w="8414"/>
      </w:tblGrid>
      <w:tr w:rsidR="00750124" w:rsidTr="00750124">
        <w:tc>
          <w:tcPr>
            <w:tcW w:w="8414" w:type="dxa"/>
          </w:tcPr>
          <w:p w:rsidR="00750124" w:rsidRPr="00750124" w:rsidRDefault="00750124" w:rsidP="00750124">
            <w:pPr>
              <w:pStyle w:val="B1"/>
              <w:rPr>
                <w:lang w:eastAsia="zh-CN"/>
              </w:rPr>
            </w:pPr>
            <w:r w:rsidRPr="00216F88">
              <w:rPr>
                <w:lang w:eastAsia="ko-KR"/>
              </w:rPr>
              <w:t>-</w:t>
            </w:r>
            <w:r w:rsidRPr="00216F88">
              <w:rPr>
                <w:lang w:eastAsia="ko-KR"/>
              </w:rPr>
              <w:tab/>
            </w:r>
            <w:proofErr w:type="spellStart"/>
            <w:r w:rsidRPr="00216F88">
              <w:rPr>
                <w:lang w:eastAsia="ko-KR"/>
              </w:rPr>
              <w:t>C</w:t>
            </w:r>
            <w:r w:rsidRPr="00216F88">
              <w:rPr>
                <w:vertAlign w:val="subscript"/>
                <w:lang w:eastAsia="ko-KR"/>
              </w:rPr>
              <w:t>i</w:t>
            </w:r>
            <w:proofErr w:type="spellEnd"/>
            <w:r w:rsidRPr="00216F88">
              <w:rPr>
                <w:lang w:eastAsia="ko-KR"/>
              </w:rPr>
              <w:t xml:space="preserve">: </w:t>
            </w:r>
            <w:r>
              <w:rPr>
                <w:rFonts w:hint="eastAsia"/>
                <w:lang w:eastAsia="ko-KR"/>
              </w:rPr>
              <w:t>I</w:t>
            </w:r>
            <w:r w:rsidRPr="00216F88">
              <w:rPr>
                <w:lang w:eastAsia="ko-KR"/>
              </w:rPr>
              <w:t xml:space="preserve">f there is an </w:t>
            </w:r>
            <w:proofErr w:type="spellStart"/>
            <w:r w:rsidRPr="00216F88">
              <w:rPr>
                <w:lang w:eastAsia="ko-KR"/>
              </w:rPr>
              <w:t>SCell</w:t>
            </w:r>
            <w:proofErr w:type="spellEnd"/>
            <w:r w:rsidRPr="00216F88">
              <w:rPr>
                <w:lang w:eastAsia="ko-KR"/>
              </w:rPr>
              <w:t xml:space="preserve"> configured for the MAC entity with </w:t>
            </w:r>
            <w:proofErr w:type="spellStart"/>
            <w:r w:rsidRPr="00216F88">
              <w:rPr>
                <w:i/>
                <w:lang w:eastAsia="ko-KR"/>
              </w:rPr>
              <w:t>SCellIndex</w:t>
            </w:r>
            <w:proofErr w:type="spellEnd"/>
            <w:r w:rsidRPr="00216F88">
              <w:rPr>
                <w:lang w:eastAsia="ko-KR"/>
              </w:rPr>
              <w:t xml:space="preserve"> </w:t>
            </w:r>
            <w:proofErr w:type="spellStart"/>
            <w:r w:rsidRPr="00216F88">
              <w:rPr>
                <w:lang w:eastAsia="ko-KR"/>
              </w:rPr>
              <w:t>i</w:t>
            </w:r>
            <w:proofErr w:type="spellEnd"/>
            <w:r w:rsidRPr="00216F88">
              <w:rPr>
                <w:lang w:eastAsia="ko-KR"/>
              </w:rPr>
              <w:t xml:space="preserve"> as specified in TS 38.331 [8], </w:t>
            </w:r>
            <w:r w:rsidRPr="00750124">
              <w:rPr>
                <w:highlight w:val="yellow"/>
                <w:lang w:eastAsia="ko-KR"/>
              </w:rPr>
              <w:t xml:space="preserve">this field indicates the activation/deactivation status of the </w:t>
            </w:r>
            <w:proofErr w:type="spellStart"/>
            <w:r w:rsidRPr="00750124">
              <w:rPr>
                <w:highlight w:val="yellow"/>
                <w:lang w:eastAsia="ko-KR"/>
              </w:rPr>
              <w:t>SCell</w:t>
            </w:r>
            <w:proofErr w:type="spellEnd"/>
            <w:r w:rsidRPr="00750124">
              <w:rPr>
                <w:highlight w:val="yellow"/>
                <w:lang w:eastAsia="ko-KR"/>
              </w:rPr>
              <w:t xml:space="preserve"> with </w:t>
            </w:r>
            <w:proofErr w:type="spellStart"/>
            <w:r w:rsidRPr="00750124">
              <w:rPr>
                <w:i/>
                <w:highlight w:val="yellow"/>
                <w:lang w:eastAsia="ko-KR"/>
              </w:rPr>
              <w:t>SCellIndex</w:t>
            </w:r>
            <w:proofErr w:type="spellEnd"/>
            <w:r w:rsidRPr="00750124">
              <w:rPr>
                <w:highlight w:val="yellow"/>
                <w:lang w:eastAsia="ko-KR"/>
              </w:rPr>
              <w:t xml:space="preserve"> </w:t>
            </w:r>
            <w:proofErr w:type="spellStart"/>
            <w:r w:rsidRPr="00750124">
              <w:rPr>
                <w:highlight w:val="yellow"/>
                <w:lang w:eastAsia="ko-KR"/>
              </w:rPr>
              <w:t>i</w:t>
            </w:r>
            <w:proofErr w:type="spellEnd"/>
            <w:r w:rsidRPr="00750124">
              <w:rPr>
                <w:highlight w:val="yellow"/>
                <w:lang w:eastAsia="ko-KR"/>
              </w:rPr>
              <w:t xml:space="preserve">, </w:t>
            </w:r>
            <w:r w:rsidRPr="00750124">
              <w:rPr>
                <w:highlight w:val="yellow"/>
                <w:lang w:eastAsia="ko-KR"/>
              </w:rPr>
              <w:lastRenderedPageBreak/>
              <w:t xml:space="preserve">else the MAC entity shall ignore the </w:t>
            </w:r>
            <w:proofErr w:type="spellStart"/>
            <w:r w:rsidRPr="00750124">
              <w:rPr>
                <w:highlight w:val="yellow"/>
                <w:lang w:eastAsia="ko-KR"/>
              </w:rPr>
              <w:t>C</w:t>
            </w:r>
            <w:r w:rsidRPr="00750124">
              <w:rPr>
                <w:highlight w:val="yellow"/>
                <w:vertAlign w:val="subscript"/>
                <w:lang w:eastAsia="ko-KR"/>
              </w:rPr>
              <w:t>i</w:t>
            </w:r>
            <w:proofErr w:type="spellEnd"/>
            <w:r w:rsidRPr="00750124">
              <w:rPr>
                <w:highlight w:val="yellow"/>
                <w:lang w:eastAsia="ko-KR"/>
              </w:rPr>
              <w:t xml:space="preserve"> field.</w:t>
            </w:r>
            <w:r w:rsidRPr="00216F88">
              <w:rPr>
                <w:lang w:eastAsia="ko-KR"/>
              </w:rPr>
              <w:t xml:space="preserve"> The </w:t>
            </w:r>
            <w:proofErr w:type="spellStart"/>
            <w:r w:rsidRPr="00216F88">
              <w:rPr>
                <w:lang w:eastAsia="ko-KR"/>
              </w:rPr>
              <w:t>C</w:t>
            </w:r>
            <w:r w:rsidRPr="00216F88">
              <w:rPr>
                <w:vertAlign w:val="subscript"/>
                <w:lang w:eastAsia="ko-KR"/>
              </w:rPr>
              <w:t>i</w:t>
            </w:r>
            <w:proofErr w:type="spellEnd"/>
            <w:r w:rsidRPr="00216F88">
              <w:rPr>
                <w:lang w:eastAsia="ko-KR"/>
              </w:rPr>
              <w:t xml:space="preserve"> field is set to "1" to indicate that the </w:t>
            </w:r>
            <w:proofErr w:type="spellStart"/>
            <w:r w:rsidRPr="00216F88">
              <w:rPr>
                <w:lang w:eastAsia="ko-KR"/>
              </w:rPr>
              <w:t>SCell</w:t>
            </w:r>
            <w:proofErr w:type="spellEnd"/>
            <w:r w:rsidRPr="00216F88">
              <w:rPr>
                <w:lang w:eastAsia="ko-KR"/>
              </w:rPr>
              <w:t xml:space="preserve"> with </w:t>
            </w:r>
            <w:proofErr w:type="spellStart"/>
            <w:r w:rsidRPr="00216F88">
              <w:rPr>
                <w:i/>
                <w:lang w:eastAsia="ko-KR"/>
              </w:rPr>
              <w:t>SCellIndex</w:t>
            </w:r>
            <w:proofErr w:type="spellEnd"/>
            <w:r w:rsidRPr="00216F88">
              <w:rPr>
                <w:lang w:eastAsia="ko-KR"/>
              </w:rPr>
              <w:t xml:space="preserve"> </w:t>
            </w:r>
            <w:proofErr w:type="spellStart"/>
            <w:r w:rsidRPr="00216F88">
              <w:rPr>
                <w:lang w:eastAsia="ko-KR"/>
              </w:rPr>
              <w:t>i</w:t>
            </w:r>
            <w:proofErr w:type="spellEnd"/>
            <w:r w:rsidRPr="00216F88">
              <w:rPr>
                <w:lang w:eastAsia="ko-KR"/>
              </w:rPr>
              <w:t xml:space="preserve"> shall be activated. The </w:t>
            </w:r>
            <w:proofErr w:type="spellStart"/>
            <w:r w:rsidRPr="00216F88">
              <w:rPr>
                <w:lang w:eastAsia="ko-KR"/>
              </w:rPr>
              <w:t>Ci</w:t>
            </w:r>
            <w:proofErr w:type="spellEnd"/>
            <w:r w:rsidRPr="00216F88">
              <w:rPr>
                <w:lang w:eastAsia="ko-KR"/>
              </w:rPr>
              <w:t xml:space="preserve"> field is set to "0" to indicate that the </w:t>
            </w:r>
            <w:proofErr w:type="spellStart"/>
            <w:r w:rsidRPr="00216F88">
              <w:rPr>
                <w:lang w:eastAsia="ko-KR"/>
              </w:rPr>
              <w:t>SCell</w:t>
            </w:r>
            <w:proofErr w:type="spellEnd"/>
            <w:r w:rsidRPr="00216F88">
              <w:rPr>
                <w:lang w:eastAsia="ko-KR"/>
              </w:rPr>
              <w:t xml:space="preserve"> with </w:t>
            </w:r>
            <w:proofErr w:type="spellStart"/>
            <w:r w:rsidRPr="00216F88">
              <w:rPr>
                <w:i/>
                <w:lang w:eastAsia="ko-KR"/>
              </w:rPr>
              <w:t>SCellIndex</w:t>
            </w:r>
            <w:proofErr w:type="spellEnd"/>
            <w:r w:rsidRPr="00216F88">
              <w:rPr>
                <w:lang w:eastAsia="ko-KR"/>
              </w:rPr>
              <w:t xml:space="preserve"> </w:t>
            </w:r>
            <w:proofErr w:type="spellStart"/>
            <w:r w:rsidRPr="00216F88">
              <w:rPr>
                <w:lang w:eastAsia="ko-KR"/>
              </w:rPr>
              <w:t>i</w:t>
            </w:r>
            <w:proofErr w:type="spellEnd"/>
            <w:r w:rsidRPr="00216F88">
              <w:rPr>
                <w:lang w:eastAsia="ko-KR"/>
              </w:rPr>
              <w:t xml:space="preserve"> shall be deactivated;</w:t>
            </w:r>
          </w:p>
        </w:tc>
      </w:tr>
    </w:tbl>
    <w:p w:rsidR="00750124" w:rsidRDefault="00D31D79" w:rsidP="00750124">
      <w:pPr>
        <w:pStyle w:val="BodyText"/>
        <w:spacing w:beforeLines="50" w:before="120"/>
        <w:rPr>
          <w:rFonts w:eastAsiaTheme="minorEastAsia"/>
          <w:lang w:eastAsia="zh-CN"/>
        </w:rPr>
      </w:pPr>
      <w:r>
        <w:rPr>
          <w:rFonts w:eastAsiaTheme="minorEastAsia"/>
          <w:lang w:eastAsia="zh-CN"/>
        </w:rPr>
        <w:lastRenderedPageBreak/>
        <w:t>From</w:t>
      </w:r>
      <w:r w:rsidR="00750124">
        <w:rPr>
          <w:rFonts w:eastAsiaTheme="minorEastAsia" w:hint="eastAsia"/>
          <w:lang w:eastAsia="zh-CN"/>
        </w:rPr>
        <w:t xml:space="preserve"> the above description, it is obvious that, for each MAC entity, only the </w:t>
      </w:r>
      <w:proofErr w:type="spellStart"/>
      <w:r w:rsidR="00750124">
        <w:rPr>
          <w:rFonts w:eastAsiaTheme="minorEastAsia" w:hint="eastAsia"/>
          <w:lang w:eastAsia="zh-CN"/>
        </w:rPr>
        <w:t>Ci</w:t>
      </w:r>
      <w:proofErr w:type="spellEnd"/>
      <w:r w:rsidR="00750124">
        <w:rPr>
          <w:rFonts w:eastAsiaTheme="minorEastAsia" w:hint="eastAsia"/>
          <w:lang w:eastAsia="zh-CN"/>
        </w:rPr>
        <w:t xml:space="preserve"> bitmap indication corresponding to this MAC entity is meaningful</w:t>
      </w:r>
      <w:r w:rsidR="00EF76DF">
        <w:rPr>
          <w:rFonts w:eastAsiaTheme="minorEastAsia" w:hint="eastAsia"/>
          <w:lang w:eastAsia="zh-CN"/>
        </w:rPr>
        <w:t xml:space="preserve">, the </w:t>
      </w:r>
      <w:proofErr w:type="spellStart"/>
      <w:r w:rsidR="00EF76DF">
        <w:rPr>
          <w:rFonts w:eastAsiaTheme="minorEastAsia" w:hint="eastAsia"/>
          <w:lang w:eastAsia="zh-CN"/>
        </w:rPr>
        <w:t>Ci</w:t>
      </w:r>
      <w:proofErr w:type="spellEnd"/>
      <w:r w:rsidR="00EF76DF">
        <w:rPr>
          <w:rFonts w:eastAsiaTheme="minorEastAsia" w:hint="eastAsia"/>
          <w:lang w:eastAsia="zh-CN"/>
        </w:rPr>
        <w:t xml:space="preserve"> belonging to other MAC entity can be ignored</w:t>
      </w:r>
      <w:r w:rsidR="00750124">
        <w:rPr>
          <w:rFonts w:eastAsiaTheme="minorEastAsia" w:hint="eastAsia"/>
          <w:lang w:eastAsia="zh-CN"/>
        </w:rPr>
        <w:t>. Hence, in order to solve the</w:t>
      </w:r>
      <w:r>
        <w:rPr>
          <w:rFonts w:eastAsiaTheme="minorEastAsia" w:hint="eastAsia"/>
          <w:lang w:eastAsia="zh-CN"/>
        </w:rPr>
        <w:t xml:space="preserve"> issue </w:t>
      </w:r>
      <w:r>
        <w:rPr>
          <w:rFonts w:eastAsiaTheme="minorEastAsia"/>
          <w:lang w:eastAsia="zh-CN"/>
        </w:rPr>
        <w:t>described</w:t>
      </w:r>
      <w:r>
        <w:rPr>
          <w:rFonts w:eastAsiaTheme="minorEastAsia" w:hint="eastAsia"/>
          <w:lang w:eastAsia="zh-CN"/>
        </w:rPr>
        <w:t xml:space="preserve"> in </w:t>
      </w:r>
      <w:r>
        <w:rPr>
          <w:rFonts w:eastAsiaTheme="minorEastAsia"/>
          <w:lang w:eastAsia="zh-CN"/>
        </w:rPr>
        <w:t>S</w:t>
      </w:r>
      <w:r w:rsidR="00EF76DF">
        <w:rPr>
          <w:rFonts w:eastAsiaTheme="minorEastAsia" w:hint="eastAsia"/>
          <w:lang w:eastAsia="zh-CN"/>
        </w:rPr>
        <w:t>ection 2.1</w:t>
      </w:r>
      <w:r w:rsidR="00750124">
        <w:rPr>
          <w:rFonts w:eastAsiaTheme="minorEastAsia" w:hint="eastAsia"/>
          <w:lang w:eastAsia="zh-CN"/>
        </w:rPr>
        <w:t xml:space="preserve">, the most </w:t>
      </w:r>
      <w:r>
        <w:rPr>
          <w:rFonts w:eastAsiaTheme="minorEastAsia"/>
          <w:lang w:eastAsia="zh-CN"/>
        </w:rPr>
        <w:t>straightforward</w:t>
      </w:r>
      <w:r w:rsidR="00750124">
        <w:rPr>
          <w:rFonts w:eastAsiaTheme="minorEastAsia" w:hint="eastAsia"/>
          <w:lang w:eastAsia="zh-CN"/>
        </w:rPr>
        <w:t xml:space="preserve"> solution is to clarify that the </w:t>
      </w:r>
      <w:proofErr w:type="spellStart"/>
      <w:r w:rsidR="00750124">
        <w:rPr>
          <w:rFonts w:eastAsiaTheme="minorEastAsia" w:hint="eastAsia"/>
          <w:lang w:eastAsia="zh-CN"/>
        </w:rPr>
        <w:t>Ci</w:t>
      </w:r>
      <w:proofErr w:type="spellEnd"/>
      <w:r w:rsidR="00750124">
        <w:rPr>
          <w:rFonts w:eastAsiaTheme="minorEastAsia" w:hint="eastAsia"/>
          <w:lang w:eastAsia="zh-CN"/>
        </w:rPr>
        <w:t xml:space="preserve"> bitmap length</w:t>
      </w:r>
      <w:r w:rsidR="00EF76DF">
        <w:rPr>
          <w:rFonts w:eastAsiaTheme="minorEastAsia" w:hint="eastAsia"/>
          <w:lang w:eastAsia="zh-CN"/>
        </w:rPr>
        <w:t xml:space="preserve"> </w:t>
      </w:r>
      <w:r w:rsidR="00750124">
        <w:rPr>
          <w:rFonts w:eastAsiaTheme="minorEastAsia" w:hint="eastAsia"/>
          <w:lang w:eastAsia="zh-CN"/>
        </w:rPr>
        <w:t xml:space="preserve">in the </w:t>
      </w:r>
      <w:proofErr w:type="spellStart"/>
      <w:r w:rsidR="00750124">
        <w:rPr>
          <w:rFonts w:eastAsiaTheme="minorEastAsia" w:hint="eastAsia"/>
          <w:lang w:eastAsia="zh-CN"/>
        </w:rPr>
        <w:t>SCell</w:t>
      </w:r>
      <w:proofErr w:type="spellEnd"/>
      <w:r w:rsidR="00750124">
        <w:rPr>
          <w:rFonts w:eastAsiaTheme="minorEastAsia" w:hint="eastAsia"/>
          <w:lang w:eastAsia="zh-CN"/>
        </w:rPr>
        <w:t xml:space="preserve"> Activation/Deactivation MAC CE </w:t>
      </w:r>
      <w:r w:rsidR="00EF76DF">
        <w:rPr>
          <w:rFonts w:eastAsiaTheme="minorEastAsia" w:hint="eastAsia"/>
          <w:lang w:eastAsia="zh-CN"/>
        </w:rPr>
        <w:t>should be determined o</w:t>
      </w:r>
      <w:r w:rsidR="00750124">
        <w:rPr>
          <w:rFonts w:eastAsiaTheme="minorEastAsia" w:hint="eastAsia"/>
          <w:lang w:eastAsia="zh-CN"/>
        </w:rPr>
        <w:t xml:space="preserve">nly based on the </w:t>
      </w:r>
      <w:proofErr w:type="spellStart"/>
      <w:r w:rsidR="00750124">
        <w:rPr>
          <w:i/>
          <w:lang w:eastAsia="ko-KR"/>
        </w:rPr>
        <w:t>ServCellIndex</w:t>
      </w:r>
      <w:proofErr w:type="spellEnd"/>
      <w:r w:rsidR="00750124">
        <w:rPr>
          <w:rFonts w:eastAsiaTheme="minorEastAsia" w:hint="eastAsia"/>
          <w:lang w:eastAsia="zh-CN"/>
        </w:rPr>
        <w:t xml:space="preserve"> configuration of this MAC entity. </w:t>
      </w:r>
      <w:r w:rsidR="00B64629">
        <w:rPr>
          <w:rFonts w:eastAsiaTheme="minorEastAsia" w:hint="eastAsia"/>
          <w:lang w:eastAsia="zh-CN"/>
        </w:rPr>
        <w:t>For example, t</w:t>
      </w:r>
      <w:r w:rsidR="00750124">
        <w:rPr>
          <w:rFonts w:eastAsiaTheme="minorEastAsia" w:hint="eastAsia"/>
          <w:lang w:eastAsia="zh-CN"/>
        </w:rPr>
        <w:t xml:space="preserve">he modification </w:t>
      </w:r>
      <w:r>
        <w:rPr>
          <w:rFonts w:eastAsiaTheme="minorEastAsia" w:hint="eastAsia"/>
          <w:lang w:eastAsia="zh-CN"/>
        </w:rPr>
        <w:t>in TS 38.3</w:t>
      </w:r>
      <w:r>
        <w:rPr>
          <w:rFonts w:eastAsiaTheme="minorEastAsia"/>
          <w:lang w:eastAsia="zh-CN"/>
        </w:rPr>
        <w:t>2</w:t>
      </w:r>
      <w:r w:rsidR="00B64629">
        <w:rPr>
          <w:rFonts w:eastAsiaTheme="minorEastAsia" w:hint="eastAsia"/>
          <w:lang w:eastAsia="zh-CN"/>
        </w:rPr>
        <w:t>1</w:t>
      </w:r>
      <w:r w:rsidR="00CD546A">
        <w:rPr>
          <w:rFonts w:eastAsiaTheme="minorEastAsia" w:hint="eastAsia"/>
          <w:lang w:eastAsia="zh-CN"/>
        </w:rPr>
        <w:t xml:space="preserve"> is shown below</w:t>
      </w:r>
      <w:r w:rsidR="00750124">
        <w:rPr>
          <w:rFonts w:eastAsiaTheme="minorEastAsia" w:hint="eastAsia"/>
          <w:lang w:eastAsia="zh-CN"/>
        </w:rPr>
        <w:t>:</w:t>
      </w:r>
    </w:p>
    <w:p w:rsidR="00EF76DF" w:rsidRDefault="00EF76DF" w:rsidP="00750124">
      <w:pPr>
        <w:pStyle w:val="BodyText"/>
        <w:spacing w:beforeLines="50" w:before="120"/>
        <w:rPr>
          <w:rFonts w:eastAsiaTheme="minorEastAsia"/>
          <w:lang w:eastAsia="zh-CN"/>
        </w:rPr>
      </w:pPr>
      <w:r>
        <w:rPr>
          <w:rFonts w:eastAsiaTheme="minorEastAsia" w:hint="eastAsia"/>
          <w:lang w:eastAsia="zh-CN"/>
        </w:rPr>
        <w:t xml:space="preserve">----------------------------------------------Text Proposal -----------------------------------------------------------                        </w:t>
      </w:r>
    </w:p>
    <w:p w:rsidR="00750124" w:rsidRDefault="00750124" w:rsidP="00750124">
      <w:pPr>
        <w:pStyle w:val="BodyText"/>
        <w:spacing w:beforeLines="50" w:before="120"/>
        <w:rPr>
          <w:rFonts w:eastAsiaTheme="minorEastAsia"/>
          <w:lang w:eastAsia="zh-CN"/>
        </w:rPr>
      </w:pPr>
      <w:r>
        <w:rPr>
          <w:lang w:eastAsia="ko-KR"/>
        </w:rPr>
        <w:t xml:space="preserve">For the case with no Serving Cell </w:t>
      </w:r>
      <w:ins w:id="6" w:author="Yali Zhao" w:date="2018-06-20T17:36:00Z">
        <w:r w:rsidR="00B64629">
          <w:rPr>
            <w:rFonts w:eastAsiaTheme="minorEastAsia" w:hint="eastAsia"/>
            <w:lang w:eastAsia="zh-CN"/>
          </w:rPr>
          <w:t>configured for</w:t>
        </w:r>
      </w:ins>
      <w:ins w:id="7" w:author="Yali Zhao" w:date="2018-06-20T17:35:00Z">
        <w:r w:rsidR="00B64629">
          <w:rPr>
            <w:lang w:eastAsia="ko-KR"/>
          </w:rPr>
          <w:t xml:space="preserve"> this MAC entity </w:t>
        </w:r>
      </w:ins>
      <w:r>
        <w:rPr>
          <w:lang w:eastAsia="ko-KR"/>
        </w:rPr>
        <w:t xml:space="preserve">with a </w:t>
      </w:r>
      <w:proofErr w:type="spellStart"/>
      <w:r>
        <w:rPr>
          <w:i/>
          <w:lang w:eastAsia="ko-KR"/>
        </w:rPr>
        <w:t>ServCellIndex</w:t>
      </w:r>
      <w:proofErr w:type="spellEnd"/>
      <w:r>
        <w:rPr>
          <w:lang w:eastAsia="ko-KR"/>
        </w:rPr>
        <w:t xml:space="preserve"> as specified in TS 38.331 [8] larger than 7, </w:t>
      </w:r>
      <w:proofErr w:type="spellStart"/>
      <w:r>
        <w:rPr>
          <w:lang w:eastAsia="ko-KR"/>
        </w:rPr>
        <w:t>SCell</w:t>
      </w:r>
      <w:proofErr w:type="spellEnd"/>
      <w:r>
        <w:rPr>
          <w:lang w:eastAsia="ko-KR"/>
        </w:rPr>
        <w:t xml:space="preserve"> Activation/Deactivation MAC CE of one octet is applied, otherwise </w:t>
      </w:r>
      <w:proofErr w:type="spellStart"/>
      <w:r>
        <w:rPr>
          <w:lang w:eastAsia="ko-KR"/>
        </w:rPr>
        <w:t>SCell</w:t>
      </w:r>
      <w:proofErr w:type="spellEnd"/>
      <w:r>
        <w:rPr>
          <w:lang w:eastAsia="ko-KR"/>
        </w:rPr>
        <w:t xml:space="preserve"> Activation/Deactivation MAC CE of four octets is applied.</w:t>
      </w:r>
    </w:p>
    <w:p w:rsidR="00EF76DF" w:rsidRPr="00EF76DF" w:rsidRDefault="00EF76DF" w:rsidP="00750124">
      <w:pPr>
        <w:pStyle w:val="BodyText"/>
        <w:spacing w:beforeLines="50" w:before="120"/>
        <w:rPr>
          <w:rFonts w:eastAsiaTheme="minorEastAsia"/>
          <w:lang w:eastAsia="zh-CN"/>
        </w:rPr>
      </w:pPr>
      <w:r>
        <w:rPr>
          <w:rFonts w:eastAsiaTheme="minorEastAsia" w:hint="eastAsia"/>
          <w:lang w:eastAsia="zh-CN"/>
        </w:rPr>
        <w:t>----------------------------------------------------------------------------------------------------------------------------</w:t>
      </w:r>
    </w:p>
    <w:p w:rsidR="00EA757B" w:rsidRPr="00064EA4" w:rsidRDefault="00750124" w:rsidP="00EA757B">
      <w:pPr>
        <w:pStyle w:val="BodyText"/>
        <w:spacing w:beforeLines="50" w:before="120"/>
        <w:rPr>
          <w:rFonts w:eastAsia="SimSun" w:cs="Arial"/>
          <w:b/>
          <w:bCs/>
          <w:iCs/>
          <w:lang w:eastAsia="zh-CN"/>
        </w:rPr>
      </w:pPr>
      <w:bookmarkStart w:id="8" w:name="OLE_LINK3"/>
      <w:bookmarkStart w:id="9" w:name="OLE_LINK4"/>
      <w:r>
        <w:rPr>
          <w:rFonts w:eastAsia="SimSun" w:cs="Arial" w:hint="eastAsia"/>
          <w:b/>
          <w:bCs/>
          <w:iCs/>
          <w:lang w:eastAsia="zh-CN"/>
        </w:rPr>
        <w:t xml:space="preserve">Proposal </w:t>
      </w:r>
      <w:r w:rsidR="00EF76DF">
        <w:rPr>
          <w:rFonts w:eastAsia="SimSun" w:cs="Arial" w:hint="eastAsia"/>
          <w:b/>
          <w:bCs/>
          <w:iCs/>
          <w:lang w:eastAsia="zh-CN"/>
        </w:rPr>
        <w:t>2</w:t>
      </w:r>
      <w:r>
        <w:rPr>
          <w:rFonts w:eastAsia="SimSun" w:cs="Arial" w:hint="eastAsia"/>
          <w:b/>
          <w:bCs/>
          <w:iCs/>
          <w:lang w:eastAsia="zh-CN"/>
        </w:rPr>
        <w:t xml:space="preserve">: </w:t>
      </w:r>
      <w:r w:rsidR="008E6619">
        <w:rPr>
          <w:rFonts w:eastAsia="SimSun" w:cs="Arial"/>
          <w:b/>
          <w:bCs/>
          <w:iCs/>
          <w:lang w:eastAsia="zh-CN"/>
        </w:rPr>
        <w:t xml:space="preserve">The </w:t>
      </w:r>
      <w:proofErr w:type="spellStart"/>
      <w:r w:rsidR="00EF76DF">
        <w:rPr>
          <w:rFonts w:eastAsia="SimSun" w:cs="Arial" w:hint="eastAsia"/>
          <w:b/>
          <w:bCs/>
          <w:iCs/>
          <w:lang w:eastAsia="zh-CN"/>
        </w:rPr>
        <w:t>Ci</w:t>
      </w:r>
      <w:proofErr w:type="spellEnd"/>
      <w:r w:rsidR="00EF76DF">
        <w:rPr>
          <w:rFonts w:eastAsia="SimSun" w:cs="Arial" w:hint="eastAsia"/>
          <w:b/>
          <w:bCs/>
          <w:iCs/>
          <w:lang w:eastAsia="zh-CN"/>
        </w:rPr>
        <w:t xml:space="preserve"> bitmap length in the </w:t>
      </w:r>
      <w:proofErr w:type="spellStart"/>
      <w:r w:rsidR="00EF76DF">
        <w:rPr>
          <w:rFonts w:eastAsia="SimSun" w:cs="Arial" w:hint="eastAsia"/>
          <w:b/>
          <w:bCs/>
          <w:iCs/>
          <w:lang w:eastAsia="zh-CN"/>
        </w:rPr>
        <w:t>SCell</w:t>
      </w:r>
      <w:proofErr w:type="spellEnd"/>
      <w:r w:rsidR="00EF76DF">
        <w:rPr>
          <w:rFonts w:eastAsia="SimSun" w:cs="Arial" w:hint="eastAsia"/>
          <w:b/>
          <w:bCs/>
          <w:iCs/>
          <w:lang w:eastAsia="zh-CN"/>
        </w:rPr>
        <w:t xml:space="preserve"> Activation/Deactivation MAC CE </w:t>
      </w:r>
      <w:r w:rsidR="008E6619">
        <w:rPr>
          <w:rFonts w:eastAsia="SimSun" w:cs="Arial"/>
          <w:b/>
          <w:bCs/>
          <w:iCs/>
          <w:lang w:eastAsia="zh-CN"/>
        </w:rPr>
        <w:t>is</w:t>
      </w:r>
      <w:bookmarkStart w:id="10" w:name="OLE_LINK10"/>
      <w:r w:rsidR="00064EA4" w:rsidRPr="00064EA4">
        <w:rPr>
          <w:rFonts w:eastAsia="SimSun" w:cs="Arial" w:hint="eastAsia"/>
          <w:b/>
          <w:bCs/>
          <w:iCs/>
          <w:lang w:eastAsia="zh-CN"/>
        </w:rPr>
        <w:t xml:space="preserve"> determined based on the </w:t>
      </w:r>
      <w:r w:rsidR="008E6619">
        <w:rPr>
          <w:rFonts w:eastAsia="SimSun" w:cs="Arial"/>
          <w:b/>
          <w:bCs/>
          <w:iCs/>
          <w:lang w:eastAsia="zh-CN"/>
        </w:rPr>
        <w:t xml:space="preserve">largest </w:t>
      </w:r>
      <w:proofErr w:type="spellStart"/>
      <w:r w:rsidR="00064EA4" w:rsidRPr="000C21E2">
        <w:rPr>
          <w:rFonts w:eastAsia="SimSun" w:cs="Arial"/>
          <w:b/>
          <w:bCs/>
          <w:i/>
          <w:iCs/>
          <w:lang w:eastAsia="zh-CN"/>
        </w:rPr>
        <w:t>ServCellIndex</w:t>
      </w:r>
      <w:proofErr w:type="spellEnd"/>
      <w:r w:rsidR="00064EA4" w:rsidRPr="00064EA4">
        <w:rPr>
          <w:rFonts w:eastAsia="SimSun" w:cs="Arial" w:hint="eastAsia"/>
          <w:b/>
          <w:bCs/>
          <w:iCs/>
          <w:lang w:eastAsia="zh-CN"/>
        </w:rPr>
        <w:t xml:space="preserve"> </w:t>
      </w:r>
      <w:r w:rsidR="008E6619">
        <w:rPr>
          <w:rFonts w:eastAsia="SimSun" w:cs="Arial"/>
          <w:b/>
          <w:bCs/>
          <w:iCs/>
          <w:lang w:eastAsia="zh-CN"/>
        </w:rPr>
        <w:t xml:space="preserve">among the Serving Cells </w:t>
      </w:r>
      <w:r w:rsidR="00064EA4" w:rsidRPr="00064EA4">
        <w:rPr>
          <w:rFonts w:eastAsia="SimSun" w:cs="Arial" w:hint="eastAsia"/>
          <w:b/>
          <w:bCs/>
          <w:iCs/>
          <w:lang w:eastAsia="zh-CN"/>
        </w:rPr>
        <w:t>configur</w:t>
      </w:r>
      <w:r w:rsidR="008E6619">
        <w:rPr>
          <w:rFonts w:eastAsia="SimSun" w:cs="Arial"/>
          <w:b/>
          <w:bCs/>
          <w:iCs/>
          <w:lang w:eastAsia="zh-CN"/>
        </w:rPr>
        <w:t>ed</w:t>
      </w:r>
      <w:r w:rsidR="00064EA4" w:rsidRPr="00064EA4">
        <w:rPr>
          <w:rFonts w:eastAsia="SimSun" w:cs="Arial" w:hint="eastAsia"/>
          <w:b/>
          <w:bCs/>
          <w:iCs/>
          <w:lang w:eastAsia="zh-CN"/>
        </w:rPr>
        <w:t xml:space="preserve"> </w:t>
      </w:r>
      <w:r w:rsidR="008E6619">
        <w:rPr>
          <w:rFonts w:eastAsia="SimSun" w:cs="Arial"/>
          <w:b/>
          <w:bCs/>
          <w:iCs/>
          <w:lang w:eastAsia="zh-CN"/>
        </w:rPr>
        <w:t>in</w:t>
      </w:r>
      <w:r w:rsidR="00064EA4" w:rsidRPr="00064EA4">
        <w:rPr>
          <w:rFonts w:eastAsia="SimSun" w:cs="Arial" w:hint="eastAsia"/>
          <w:b/>
          <w:bCs/>
          <w:iCs/>
          <w:lang w:eastAsia="zh-CN"/>
        </w:rPr>
        <w:t xml:space="preserve"> th</w:t>
      </w:r>
      <w:r w:rsidR="008E6619">
        <w:rPr>
          <w:rFonts w:eastAsia="SimSun" w:cs="Arial"/>
          <w:b/>
          <w:bCs/>
          <w:iCs/>
          <w:lang w:eastAsia="zh-CN"/>
        </w:rPr>
        <w:t>e</w:t>
      </w:r>
      <w:r w:rsidR="00064EA4" w:rsidRPr="00064EA4">
        <w:rPr>
          <w:rFonts w:eastAsia="SimSun" w:cs="Arial" w:hint="eastAsia"/>
          <w:b/>
          <w:bCs/>
          <w:iCs/>
          <w:lang w:eastAsia="zh-CN"/>
        </w:rPr>
        <w:t xml:space="preserve"> MAC entity</w:t>
      </w:r>
      <w:r w:rsidR="008E6619">
        <w:rPr>
          <w:rFonts w:eastAsia="SimSun" w:cs="Arial"/>
          <w:b/>
          <w:bCs/>
          <w:iCs/>
          <w:lang w:eastAsia="zh-CN"/>
        </w:rPr>
        <w:t xml:space="preserve"> receiving the MAC CE</w:t>
      </w:r>
      <w:r w:rsidR="00EA757B" w:rsidRPr="00EA757B">
        <w:rPr>
          <w:rFonts w:eastAsia="SimSun" w:cs="Arial" w:hint="eastAsia"/>
          <w:b/>
          <w:bCs/>
          <w:iCs/>
          <w:lang w:eastAsia="zh-CN"/>
        </w:rPr>
        <w:t xml:space="preserve">. </w:t>
      </w:r>
    </w:p>
    <w:bookmarkEnd w:id="8"/>
    <w:bookmarkEnd w:id="9"/>
    <w:bookmarkEnd w:id="10"/>
    <w:p w:rsidR="00E3725B" w:rsidRDefault="00E3725B" w:rsidP="00E3725B">
      <w:pPr>
        <w:pStyle w:val="Heading1"/>
        <w:jc w:val="both"/>
      </w:pPr>
      <w:r>
        <w:t>Conclusion</w:t>
      </w:r>
    </w:p>
    <w:p w:rsidR="00E3725B" w:rsidRDefault="00E3725B" w:rsidP="00E3725B">
      <w:pPr>
        <w:pStyle w:val="BodyText"/>
        <w:rPr>
          <w:rFonts w:eastAsia="SimSun"/>
          <w:lang w:val="en-GB" w:eastAsia="zh-CN"/>
        </w:rPr>
      </w:pPr>
      <w:r>
        <w:rPr>
          <w:rFonts w:eastAsia="SimSun" w:hint="eastAsia"/>
          <w:lang w:val="en-GB" w:eastAsia="zh-CN"/>
        </w:rPr>
        <w:t xml:space="preserve">According to the analysis in section 2, </w:t>
      </w:r>
      <w:r w:rsidR="00D31D79">
        <w:rPr>
          <w:rFonts w:eastAsia="SimSun"/>
          <w:lang w:val="en-GB" w:eastAsia="zh-CN"/>
        </w:rPr>
        <w:t>we have the following observations and proposals</w:t>
      </w:r>
      <w:r>
        <w:rPr>
          <w:rFonts w:eastAsia="SimSun" w:hint="eastAsia"/>
          <w:lang w:val="en-GB" w:eastAsia="zh-CN"/>
        </w:rPr>
        <w:t>:</w:t>
      </w:r>
    </w:p>
    <w:p w:rsidR="00D31D79" w:rsidRDefault="00D31D79" w:rsidP="00D31D79">
      <w:pPr>
        <w:spacing w:beforeLines="50" w:before="120" w:afterLines="50" w:after="120"/>
        <w:rPr>
          <w:rFonts w:eastAsiaTheme="minorEastAsia"/>
          <w:b/>
          <w:lang w:eastAsia="zh-CN"/>
        </w:rPr>
      </w:pPr>
      <w:r w:rsidRPr="00087E9C">
        <w:rPr>
          <w:rFonts w:eastAsiaTheme="minorEastAsia" w:hint="eastAsia"/>
          <w:b/>
          <w:lang w:eastAsia="zh-CN"/>
        </w:rPr>
        <w:t>Observation 1:</w:t>
      </w:r>
      <w:r>
        <w:rPr>
          <w:rFonts w:eastAsiaTheme="minorEastAsia" w:hint="eastAsia"/>
          <w:b/>
          <w:lang w:eastAsia="zh-CN"/>
        </w:rPr>
        <w:t xml:space="preserve"> In case of EN-DC and NR-NR DC, it is </w:t>
      </w:r>
      <w:r>
        <w:rPr>
          <w:rFonts w:eastAsiaTheme="minorEastAsia"/>
          <w:b/>
          <w:lang w:eastAsia="zh-CN"/>
        </w:rPr>
        <w:t>not always possible</w:t>
      </w:r>
      <w:r>
        <w:rPr>
          <w:rFonts w:eastAsiaTheme="minorEastAsia" w:hint="eastAsia"/>
          <w:b/>
          <w:lang w:eastAsia="zh-CN"/>
        </w:rPr>
        <w:t xml:space="preserve"> for the network side to determine whether one octet or four octets </w:t>
      </w:r>
      <w:proofErr w:type="spellStart"/>
      <w:r>
        <w:rPr>
          <w:rFonts w:eastAsiaTheme="minorEastAsia" w:hint="eastAsia"/>
          <w:b/>
          <w:lang w:eastAsia="zh-CN"/>
        </w:rPr>
        <w:t>Ci</w:t>
      </w:r>
      <w:proofErr w:type="spellEnd"/>
      <w:r>
        <w:rPr>
          <w:rFonts w:eastAsiaTheme="minorEastAsia" w:hint="eastAsia"/>
          <w:b/>
          <w:lang w:eastAsia="zh-CN"/>
        </w:rPr>
        <w:t xml:space="preserve"> bitmap should be used in the </w:t>
      </w:r>
      <w:proofErr w:type="spellStart"/>
      <w:r>
        <w:rPr>
          <w:rFonts w:eastAsiaTheme="minorEastAsia" w:hint="eastAsia"/>
          <w:b/>
          <w:lang w:eastAsia="zh-CN"/>
        </w:rPr>
        <w:t>SCell</w:t>
      </w:r>
      <w:proofErr w:type="spellEnd"/>
      <w:r>
        <w:rPr>
          <w:rFonts w:eastAsiaTheme="minorEastAsia" w:hint="eastAsia"/>
          <w:b/>
          <w:lang w:eastAsia="zh-CN"/>
        </w:rPr>
        <w:t xml:space="preserve"> Activation/Deactivation MAC CE </w:t>
      </w:r>
      <w:r>
        <w:rPr>
          <w:rFonts w:eastAsiaTheme="minorEastAsia"/>
          <w:b/>
          <w:lang w:eastAsia="zh-CN"/>
        </w:rPr>
        <w:t>resulting in the current MAC specification text not being implementable</w:t>
      </w:r>
      <w:r>
        <w:rPr>
          <w:rFonts w:eastAsiaTheme="minorEastAsia" w:hint="eastAsia"/>
          <w:b/>
          <w:lang w:eastAsia="zh-CN"/>
        </w:rPr>
        <w:t>.</w:t>
      </w:r>
    </w:p>
    <w:p w:rsidR="00D31D79" w:rsidRDefault="00D31D79" w:rsidP="00D31D79">
      <w:pPr>
        <w:spacing w:beforeLines="50" w:before="120" w:afterLines="50" w:after="120"/>
        <w:rPr>
          <w:rFonts w:eastAsiaTheme="minorEastAsia"/>
          <w:b/>
          <w:lang w:eastAsia="zh-CN"/>
        </w:rPr>
      </w:pPr>
      <w:r w:rsidRPr="00087E9C">
        <w:rPr>
          <w:rFonts w:eastAsiaTheme="minorEastAsia" w:hint="eastAsia"/>
          <w:b/>
          <w:lang w:eastAsia="zh-CN"/>
        </w:rPr>
        <w:t xml:space="preserve">Observation </w:t>
      </w:r>
      <w:r>
        <w:rPr>
          <w:rFonts w:eastAsiaTheme="minorEastAsia" w:hint="eastAsia"/>
          <w:b/>
          <w:lang w:eastAsia="zh-CN"/>
        </w:rPr>
        <w:t>2</w:t>
      </w:r>
      <w:r w:rsidRPr="00087E9C">
        <w:rPr>
          <w:rFonts w:eastAsiaTheme="minorEastAsia" w:hint="eastAsia"/>
          <w:b/>
          <w:lang w:eastAsia="zh-CN"/>
        </w:rPr>
        <w:t>:</w:t>
      </w:r>
      <w:r>
        <w:rPr>
          <w:rFonts w:eastAsiaTheme="minorEastAsia" w:hint="eastAsia"/>
          <w:b/>
          <w:lang w:eastAsia="zh-CN"/>
        </w:rPr>
        <w:t xml:space="preserve"> In case of EN-DC and NR-NR DC, for UE side, there is no ambiguity issue on whether one or four octets </w:t>
      </w:r>
      <w:proofErr w:type="spellStart"/>
      <w:r>
        <w:rPr>
          <w:rFonts w:eastAsiaTheme="minorEastAsia" w:hint="eastAsia"/>
          <w:b/>
          <w:lang w:eastAsia="zh-CN"/>
        </w:rPr>
        <w:t>Ci</w:t>
      </w:r>
      <w:proofErr w:type="spellEnd"/>
      <w:r>
        <w:rPr>
          <w:rFonts w:eastAsiaTheme="minorEastAsia" w:hint="eastAsia"/>
          <w:b/>
          <w:lang w:eastAsia="zh-CN"/>
        </w:rPr>
        <w:t xml:space="preserve"> bitmap will be used in the </w:t>
      </w:r>
      <w:proofErr w:type="spellStart"/>
      <w:r>
        <w:rPr>
          <w:rFonts w:eastAsiaTheme="minorEastAsia" w:hint="eastAsia"/>
          <w:b/>
          <w:lang w:eastAsia="zh-CN"/>
        </w:rPr>
        <w:t>SCell</w:t>
      </w:r>
      <w:proofErr w:type="spellEnd"/>
      <w:r>
        <w:rPr>
          <w:rFonts w:eastAsiaTheme="minorEastAsia" w:hint="eastAsia"/>
          <w:b/>
          <w:lang w:eastAsia="zh-CN"/>
        </w:rPr>
        <w:t xml:space="preserve"> Activation/Deactivation MAC CE, but the </w:t>
      </w:r>
      <w:proofErr w:type="spellStart"/>
      <w:r>
        <w:rPr>
          <w:rFonts w:eastAsiaTheme="minorEastAsia" w:hint="eastAsia"/>
          <w:b/>
          <w:lang w:eastAsia="zh-CN"/>
        </w:rPr>
        <w:t>Ci</w:t>
      </w:r>
      <w:proofErr w:type="spellEnd"/>
      <w:r>
        <w:rPr>
          <w:rFonts w:eastAsiaTheme="minorEastAsia" w:hint="eastAsia"/>
          <w:b/>
          <w:lang w:eastAsia="zh-CN"/>
        </w:rPr>
        <w:t xml:space="preserve"> bitmap length used by network may be different from what UE expected based on the MAC specification.</w:t>
      </w:r>
    </w:p>
    <w:p w:rsidR="000C21E2" w:rsidRDefault="000C21E2" w:rsidP="000C21E2">
      <w:pPr>
        <w:pStyle w:val="BodyText"/>
        <w:spacing w:beforeLines="50" w:before="120"/>
        <w:rPr>
          <w:rFonts w:eastAsia="SimSun" w:cs="Arial"/>
          <w:b/>
          <w:bCs/>
          <w:iCs/>
          <w:lang w:eastAsia="zh-CN"/>
        </w:rPr>
      </w:pPr>
      <w:r>
        <w:rPr>
          <w:rFonts w:eastAsia="SimSun" w:cs="Arial" w:hint="eastAsia"/>
          <w:b/>
          <w:bCs/>
          <w:iCs/>
          <w:lang w:eastAsia="zh-CN"/>
        </w:rPr>
        <w:t xml:space="preserve">Proposal 1: </w:t>
      </w:r>
      <w:r>
        <w:rPr>
          <w:rFonts w:eastAsia="SimSun" w:cs="Arial"/>
          <w:b/>
          <w:bCs/>
          <w:iCs/>
          <w:lang w:eastAsia="zh-CN"/>
        </w:rPr>
        <w:t xml:space="preserve">MAC specification should be fixed in order </w:t>
      </w:r>
      <w:r>
        <w:rPr>
          <w:rFonts w:eastAsia="SimSun" w:cs="Arial" w:hint="eastAsia"/>
          <w:b/>
          <w:bCs/>
          <w:iCs/>
          <w:lang w:eastAsia="zh-CN"/>
        </w:rPr>
        <w:t xml:space="preserve">to </w:t>
      </w:r>
      <w:r>
        <w:rPr>
          <w:rFonts w:eastAsia="SimSun" w:cs="Arial"/>
          <w:b/>
          <w:bCs/>
          <w:iCs/>
          <w:lang w:eastAsia="zh-CN"/>
        </w:rPr>
        <w:t>allow</w:t>
      </w:r>
      <w:r>
        <w:rPr>
          <w:rFonts w:eastAsia="SimSun" w:cs="Arial" w:hint="eastAsia"/>
          <w:b/>
          <w:bCs/>
          <w:iCs/>
          <w:lang w:eastAsia="zh-CN"/>
        </w:rPr>
        <w:t xml:space="preserve"> the network </w:t>
      </w:r>
      <w:r>
        <w:rPr>
          <w:rFonts w:eastAsia="SimSun" w:cs="Arial"/>
          <w:b/>
          <w:bCs/>
          <w:iCs/>
          <w:lang w:eastAsia="zh-CN"/>
        </w:rPr>
        <w:t>selecting</w:t>
      </w:r>
      <w:r>
        <w:rPr>
          <w:rFonts w:eastAsia="SimSun" w:cs="Arial" w:hint="eastAsia"/>
          <w:b/>
          <w:bCs/>
          <w:iCs/>
          <w:lang w:eastAsia="zh-CN"/>
        </w:rPr>
        <w:t xml:space="preserve"> a suitable </w:t>
      </w:r>
      <w:proofErr w:type="spellStart"/>
      <w:r>
        <w:rPr>
          <w:rFonts w:eastAsia="SimSun" w:cs="Arial" w:hint="eastAsia"/>
          <w:b/>
          <w:bCs/>
          <w:iCs/>
          <w:lang w:eastAsia="zh-CN"/>
        </w:rPr>
        <w:t>Ci</w:t>
      </w:r>
      <w:proofErr w:type="spellEnd"/>
      <w:r>
        <w:rPr>
          <w:rFonts w:eastAsia="SimSun" w:cs="Arial" w:hint="eastAsia"/>
          <w:b/>
          <w:bCs/>
          <w:iCs/>
          <w:lang w:eastAsia="zh-CN"/>
        </w:rPr>
        <w:t xml:space="preserve"> bitmap length in the </w:t>
      </w:r>
      <w:proofErr w:type="spellStart"/>
      <w:r>
        <w:rPr>
          <w:rFonts w:eastAsia="SimSun" w:cs="Arial" w:hint="eastAsia"/>
          <w:b/>
          <w:bCs/>
          <w:iCs/>
          <w:lang w:eastAsia="zh-CN"/>
        </w:rPr>
        <w:t>SCell</w:t>
      </w:r>
      <w:proofErr w:type="spellEnd"/>
      <w:r>
        <w:rPr>
          <w:rFonts w:eastAsia="SimSun" w:cs="Arial" w:hint="eastAsia"/>
          <w:b/>
          <w:bCs/>
          <w:iCs/>
          <w:lang w:eastAsia="zh-CN"/>
        </w:rPr>
        <w:t xml:space="preserve"> Activation/Deactivation MAC CE</w:t>
      </w:r>
      <w:r>
        <w:rPr>
          <w:rFonts w:eastAsia="SimSun" w:cs="Arial"/>
          <w:b/>
          <w:bCs/>
          <w:iCs/>
          <w:lang w:eastAsia="zh-CN"/>
        </w:rPr>
        <w:t>,</w:t>
      </w:r>
      <w:r>
        <w:rPr>
          <w:rFonts w:eastAsia="SimSun" w:cs="Arial" w:hint="eastAsia"/>
          <w:b/>
          <w:bCs/>
          <w:iCs/>
          <w:lang w:eastAsia="zh-CN"/>
        </w:rPr>
        <w:t xml:space="preserve"> which is </w:t>
      </w:r>
      <w:r>
        <w:rPr>
          <w:rFonts w:eastAsia="SimSun" w:cs="Arial"/>
          <w:b/>
          <w:bCs/>
          <w:iCs/>
          <w:lang w:eastAsia="zh-CN"/>
        </w:rPr>
        <w:t xml:space="preserve">the </w:t>
      </w:r>
      <w:r>
        <w:rPr>
          <w:rFonts w:eastAsia="SimSun" w:cs="Arial" w:hint="eastAsia"/>
          <w:b/>
          <w:bCs/>
          <w:iCs/>
          <w:lang w:eastAsia="zh-CN"/>
        </w:rPr>
        <w:t>same as UE exp</w:t>
      </w:r>
      <w:r>
        <w:rPr>
          <w:rFonts w:eastAsia="SimSun" w:cs="Arial"/>
          <w:b/>
          <w:bCs/>
          <w:iCs/>
          <w:lang w:eastAsia="zh-CN"/>
        </w:rPr>
        <w:t>ec</w:t>
      </w:r>
      <w:r>
        <w:rPr>
          <w:rFonts w:eastAsia="SimSun" w:cs="Arial" w:hint="eastAsia"/>
          <w:b/>
          <w:bCs/>
          <w:iCs/>
          <w:lang w:eastAsia="zh-CN"/>
        </w:rPr>
        <w:t>t</w:t>
      </w:r>
      <w:r>
        <w:rPr>
          <w:rFonts w:eastAsia="SimSun" w:cs="Arial"/>
          <w:b/>
          <w:bCs/>
          <w:iCs/>
          <w:lang w:eastAsia="zh-CN"/>
        </w:rPr>
        <w:t>s</w:t>
      </w:r>
      <w:r>
        <w:rPr>
          <w:rFonts w:eastAsia="SimSun" w:cs="Arial" w:hint="eastAsia"/>
          <w:b/>
          <w:bCs/>
          <w:iCs/>
          <w:lang w:eastAsia="zh-CN"/>
        </w:rPr>
        <w:t>.</w:t>
      </w:r>
    </w:p>
    <w:p w:rsidR="000C21E2" w:rsidRPr="00064EA4" w:rsidRDefault="000C21E2" w:rsidP="000C21E2">
      <w:pPr>
        <w:pStyle w:val="BodyText"/>
        <w:spacing w:beforeLines="50" w:before="120"/>
        <w:rPr>
          <w:rFonts w:eastAsia="SimSun" w:cs="Arial"/>
          <w:b/>
          <w:bCs/>
          <w:iCs/>
          <w:lang w:eastAsia="zh-CN"/>
        </w:rPr>
      </w:pPr>
      <w:r>
        <w:rPr>
          <w:rFonts w:eastAsia="SimSun" w:cs="Arial" w:hint="eastAsia"/>
          <w:b/>
          <w:bCs/>
          <w:iCs/>
          <w:lang w:eastAsia="zh-CN"/>
        </w:rPr>
        <w:t xml:space="preserve">Proposal 2: </w:t>
      </w:r>
      <w:r>
        <w:rPr>
          <w:rFonts w:eastAsia="SimSun" w:cs="Arial"/>
          <w:b/>
          <w:bCs/>
          <w:iCs/>
          <w:lang w:eastAsia="zh-CN"/>
        </w:rPr>
        <w:t xml:space="preserve">The </w:t>
      </w:r>
      <w:proofErr w:type="spellStart"/>
      <w:r>
        <w:rPr>
          <w:rFonts w:eastAsia="SimSun" w:cs="Arial" w:hint="eastAsia"/>
          <w:b/>
          <w:bCs/>
          <w:iCs/>
          <w:lang w:eastAsia="zh-CN"/>
        </w:rPr>
        <w:t>Ci</w:t>
      </w:r>
      <w:proofErr w:type="spellEnd"/>
      <w:r>
        <w:rPr>
          <w:rFonts w:eastAsia="SimSun" w:cs="Arial" w:hint="eastAsia"/>
          <w:b/>
          <w:bCs/>
          <w:iCs/>
          <w:lang w:eastAsia="zh-CN"/>
        </w:rPr>
        <w:t xml:space="preserve"> bitmap length in the </w:t>
      </w:r>
      <w:proofErr w:type="spellStart"/>
      <w:r>
        <w:rPr>
          <w:rFonts w:eastAsia="SimSun" w:cs="Arial" w:hint="eastAsia"/>
          <w:b/>
          <w:bCs/>
          <w:iCs/>
          <w:lang w:eastAsia="zh-CN"/>
        </w:rPr>
        <w:t>SCell</w:t>
      </w:r>
      <w:proofErr w:type="spellEnd"/>
      <w:r>
        <w:rPr>
          <w:rFonts w:eastAsia="SimSun" w:cs="Arial" w:hint="eastAsia"/>
          <w:b/>
          <w:bCs/>
          <w:iCs/>
          <w:lang w:eastAsia="zh-CN"/>
        </w:rPr>
        <w:t xml:space="preserve"> Activation/Deactivation MAC CE </w:t>
      </w:r>
      <w:r>
        <w:rPr>
          <w:rFonts w:eastAsia="SimSun" w:cs="Arial"/>
          <w:b/>
          <w:bCs/>
          <w:iCs/>
          <w:lang w:eastAsia="zh-CN"/>
        </w:rPr>
        <w:t>is</w:t>
      </w:r>
      <w:r w:rsidRPr="00064EA4">
        <w:rPr>
          <w:rFonts w:eastAsia="SimSun" w:cs="Arial" w:hint="eastAsia"/>
          <w:b/>
          <w:bCs/>
          <w:iCs/>
          <w:lang w:eastAsia="zh-CN"/>
        </w:rPr>
        <w:t xml:space="preserve"> determined based on the </w:t>
      </w:r>
      <w:r>
        <w:rPr>
          <w:rFonts w:eastAsia="SimSun" w:cs="Arial"/>
          <w:b/>
          <w:bCs/>
          <w:iCs/>
          <w:lang w:eastAsia="zh-CN"/>
        </w:rPr>
        <w:t xml:space="preserve">largest </w:t>
      </w:r>
      <w:proofErr w:type="spellStart"/>
      <w:r w:rsidRPr="000C21E2">
        <w:rPr>
          <w:rFonts w:eastAsia="SimSun" w:cs="Arial"/>
          <w:b/>
          <w:bCs/>
          <w:i/>
          <w:iCs/>
          <w:lang w:eastAsia="zh-CN"/>
        </w:rPr>
        <w:t>ServCellIndex</w:t>
      </w:r>
      <w:proofErr w:type="spellEnd"/>
      <w:r w:rsidRPr="00064EA4">
        <w:rPr>
          <w:rFonts w:eastAsia="SimSun" w:cs="Arial" w:hint="eastAsia"/>
          <w:b/>
          <w:bCs/>
          <w:iCs/>
          <w:lang w:eastAsia="zh-CN"/>
        </w:rPr>
        <w:t xml:space="preserve"> </w:t>
      </w:r>
      <w:r>
        <w:rPr>
          <w:rFonts w:eastAsia="SimSun" w:cs="Arial"/>
          <w:b/>
          <w:bCs/>
          <w:iCs/>
          <w:lang w:eastAsia="zh-CN"/>
        </w:rPr>
        <w:t xml:space="preserve">among the Serving Cells </w:t>
      </w:r>
      <w:r w:rsidRPr="00064EA4">
        <w:rPr>
          <w:rFonts w:eastAsia="SimSun" w:cs="Arial" w:hint="eastAsia"/>
          <w:b/>
          <w:bCs/>
          <w:iCs/>
          <w:lang w:eastAsia="zh-CN"/>
        </w:rPr>
        <w:t>configur</w:t>
      </w:r>
      <w:r>
        <w:rPr>
          <w:rFonts w:eastAsia="SimSun" w:cs="Arial"/>
          <w:b/>
          <w:bCs/>
          <w:iCs/>
          <w:lang w:eastAsia="zh-CN"/>
        </w:rPr>
        <w:t>ed</w:t>
      </w:r>
      <w:r w:rsidRPr="00064EA4">
        <w:rPr>
          <w:rFonts w:eastAsia="SimSun" w:cs="Arial" w:hint="eastAsia"/>
          <w:b/>
          <w:bCs/>
          <w:iCs/>
          <w:lang w:eastAsia="zh-CN"/>
        </w:rPr>
        <w:t xml:space="preserve"> </w:t>
      </w:r>
      <w:r>
        <w:rPr>
          <w:rFonts w:eastAsia="SimSun" w:cs="Arial"/>
          <w:b/>
          <w:bCs/>
          <w:iCs/>
          <w:lang w:eastAsia="zh-CN"/>
        </w:rPr>
        <w:t>in</w:t>
      </w:r>
      <w:r w:rsidRPr="00064EA4">
        <w:rPr>
          <w:rFonts w:eastAsia="SimSun" w:cs="Arial" w:hint="eastAsia"/>
          <w:b/>
          <w:bCs/>
          <w:iCs/>
          <w:lang w:eastAsia="zh-CN"/>
        </w:rPr>
        <w:t xml:space="preserve"> th</w:t>
      </w:r>
      <w:r>
        <w:rPr>
          <w:rFonts w:eastAsia="SimSun" w:cs="Arial"/>
          <w:b/>
          <w:bCs/>
          <w:iCs/>
          <w:lang w:eastAsia="zh-CN"/>
        </w:rPr>
        <w:t>e</w:t>
      </w:r>
      <w:r w:rsidRPr="00064EA4">
        <w:rPr>
          <w:rFonts w:eastAsia="SimSun" w:cs="Arial" w:hint="eastAsia"/>
          <w:b/>
          <w:bCs/>
          <w:iCs/>
          <w:lang w:eastAsia="zh-CN"/>
        </w:rPr>
        <w:t xml:space="preserve"> MAC entity</w:t>
      </w:r>
      <w:r>
        <w:rPr>
          <w:rFonts w:eastAsia="SimSun" w:cs="Arial"/>
          <w:b/>
          <w:bCs/>
          <w:iCs/>
          <w:lang w:eastAsia="zh-CN"/>
        </w:rPr>
        <w:t xml:space="preserve"> receiving the MAC CE</w:t>
      </w:r>
      <w:r w:rsidRPr="00EA757B">
        <w:rPr>
          <w:rFonts w:eastAsia="SimSun" w:cs="Arial" w:hint="eastAsia"/>
          <w:b/>
          <w:bCs/>
          <w:iCs/>
          <w:lang w:eastAsia="zh-CN"/>
        </w:rPr>
        <w:t xml:space="preserve">. </w:t>
      </w:r>
    </w:p>
    <w:p w:rsidR="00E3725B" w:rsidRPr="00362B21" w:rsidRDefault="00CB624B" w:rsidP="00CA2DF5">
      <w:pPr>
        <w:pStyle w:val="BodyText"/>
        <w:spacing w:beforeLines="50" w:before="120"/>
        <w:rPr>
          <w:rFonts w:eastAsiaTheme="minorEastAsia"/>
          <w:lang w:val="en-GB" w:eastAsia="zh-CN"/>
        </w:rPr>
      </w:pPr>
      <w:r>
        <w:rPr>
          <w:rFonts w:eastAsiaTheme="minorEastAsia" w:hint="eastAsia"/>
          <w:lang w:val="en-GB" w:eastAsia="zh-CN"/>
        </w:rPr>
        <w:t xml:space="preserve">The </w:t>
      </w:r>
      <w:r>
        <w:rPr>
          <w:rFonts w:eastAsiaTheme="minorEastAsia"/>
          <w:lang w:val="en-GB" w:eastAsia="zh-CN"/>
        </w:rPr>
        <w:t>corresponding</w:t>
      </w:r>
      <w:r>
        <w:rPr>
          <w:rFonts w:eastAsiaTheme="minorEastAsia" w:hint="eastAsia"/>
          <w:lang w:val="en-GB" w:eastAsia="zh-CN"/>
        </w:rPr>
        <w:t xml:space="preserve"> </w:t>
      </w:r>
      <w:r w:rsidR="00264D04">
        <w:rPr>
          <w:rFonts w:eastAsiaTheme="minorEastAsia" w:hint="eastAsia"/>
          <w:lang w:val="en-GB" w:eastAsia="zh-CN"/>
        </w:rPr>
        <w:t xml:space="preserve">TS 38.321 and TS36.321 </w:t>
      </w:r>
      <w:r w:rsidR="00A807EA">
        <w:rPr>
          <w:rFonts w:eastAsiaTheme="minorEastAsia" w:hint="eastAsia"/>
          <w:lang w:val="en-GB" w:eastAsia="zh-CN"/>
        </w:rPr>
        <w:t xml:space="preserve">CRs </w:t>
      </w:r>
      <w:r w:rsidR="00D31D79">
        <w:rPr>
          <w:rFonts w:eastAsiaTheme="minorEastAsia" w:hint="eastAsia"/>
          <w:lang w:val="en-GB" w:eastAsia="zh-CN"/>
        </w:rPr>
        <w:t xml:space="preserve">for </w:t>
      </w:r>
      <w:r w:rsidR="00D31D79">
        <w:rPr>
          <w:rFonts w:eastAsiaTheme="minorEastAsia"/>
          <w:lang w:val="en-GB" w:eastAsia="zh-CN"/>
        </w:rPr>
        <w:t>p</w:t>
      </w:r>
      <w:r>
        <w:rPr>
          <w:rFonts w:eastAsiaTheme="minorEastAsia" w:hint="eastAsia"/>
          <w:lang w:val="en-GB" w:eastAsia="zh-CN"/>
        </w:rPr>
        <w:t>roposal</w:t>
      </w:r>
      <w:r w:rsidR="00D31D79">
        <w:rPr>
          <w:rFonts w:eastAsiaTheme="minorEastAsia"/>
          <w:lang w:val="en-GB" w:eastAsia="zh-CN"/>
        </w:rPr>
        <w:t>s</w:t>
      </w:r>
      <w:r>
        <w:rPr>
          <w:rFonts w:eastAsiaTheme="minorEastAsia" w:hint="eastAsia"/>
          <w:lang w:val="en-GB" w:eastAsia="zh-CN"/>
        </w:rPr>
        <w:t xml:space="preserve"> 1</w:t>
      </w:r>
      <w:r w:rsidR="00D31D79">
        <w:rPr>
          <w:rFonts w:eastAsiaTheme="minorEastAsia"/>
          <w:lang w:val="en-GB" w:eastAsia="zh-CN"/>
        </w:rPr>
        <w:t xml:space="preserve"> </w:t>
      </w:r>
      <w:bookmarkStart w:id="11" w:name="_GoBack"/>
      <w:bookmarkEnd w:id="11"/>
      <w:r w:rsidR="002072C1">
        <w:rPr>
          <w:rFonts w:eastAsiaTheme="minorEastAsia" w:hint="eastAsia"/>
          <w:lang w:val="en-GB" w:eastAsia="zh-CN"/>
        </w:rPr>
        <w:t>and</w:t>
      </w:r>
      <w:r>
        <w:rPr>
          <w:rFonts w:eastAsiaTheme="minorEastAsia" w:hint="eastAsia"/>
          <w:lang w:val="en-GB" w:eastAsia="zh-CN"/>
        </w:rPr>
        <w:t xml:space="preserve"> 2 are </w:t>
      </w:r>
      <w:r w:rsidR="00C713A3">
        <w:rPr>
          <w:rFonts w:eastAsiaTheme="minorEastAsia"/>
          <w:lang w:val="en-GB" w:eastAsia="zh-CN"/>
        </w:rPr>
        <w:t xml:space="preserve">provided in </w:t>
      </w:r>
      <w:r w:rsidR="00D770AA">
        <w:rPr>
          <w:rFonts w:eastAsiaTheme="minorEastAsia"/>
          <w:lang w:val="en-GB" w:eastAsia="zh-CN"/>
        </w:rPr>
        <w:fldChar w:fldCharType="begin"/>
      </w:r>
      <w:r w:rsidR="00D770AA">
        <w:rPr>
          <w:rFonts w:eastAsiaTheme="minorEastAsia"/>
          <w:lang w:val="en-GB" w:eastAsia="zh-CN"/>
        </w:rPr>
        <w:instrText xml:space="preserve"> REF _Ref513539344 \n \h </w:instrText>
      </w:r>
      <w:r w:rsidR="00D770AA">
        <w:rPr>
          <w:rFonts w:eastAsiaTheme="minorEastAsia"/>
          <w:lang w:val="en-GB" w:eastAsia="zh-CN"/>
        </w:rPr>
      </w:r>
      <w:r w:rsidR="00D770AA">
        <w:rPr>
          <w:rFonts w:eastAsiaTheme="minorEastAsia"/>
          <w:lang w:val="en-GB" w:eastAsia="zh-CN"/>
        </w:rPr>
        <w:fldChar w:fldCharType="separate"/>
      </w:r>
      <w:r w:rsidR="00414186">
        <w:rPr>
          <w:rFonts w:eastAsiaTheme="minorEastAsia"/>
          <w:lang w:val="en-GB" w:eastAsia="zh-CN"/>
        </w:rPr>
        <w:fldChar w:fldCharType="begin"/>
      </w:r>
      <w:r w:rsidR="00414186">
        <w:rPr>
          <w:rFonts w:eastAsiaTheme="minorEastAsia"/>
          <w:lang w:val="en-GB" w:eastAsia="zh-CN"/>
        </w:rPr>
        <w:instrText xml:space="preserve"> REF _Ref516745759 \r \h </w:instrText>
      </w:r>
      <w:r w:rsidR="00414186">
        <w:rPr>
          <w:rFonts w:eastAsiaTheme="minorEastAsia"/>
          <w:lang w:val="en-GB" w:eastAsia="zh-CN"/>
        </w:rPr>
      </w:r>
      <w:r w:rsidR="00414186">
        <w:rPr>
          <w:rFonts w:eastAsiaTheme="minorEastAsia"/>
          <w:lang w:val="en-GB" w:eastAsia="zh-CN"/>
        </w:rPr>
        <w:fldChar w:fldCharType="separate"/>
      </w:r>
      <w:r w:rsidR="00414186">
        <w:rPr>
          <w:rFonts w:eastAsiaTheme="minorEastAsia"/>
          <w:lang w:val="en-GB" w:eastAsia="zh-CN"/>
        </w:rPr>
        <w:t>[2]</w:t>
      </w:r>
      <w:r w:rsidR="00414186">
        <w:rPr>
          <w:rFonts w:eastAsiaTheme="minorEastAsia"/>
          <w:lang w:val="en-GB" w:eastAsia="zh-CN"/>
        </w:rPr>
        <w:fldChar w:fldCharType="end"/>
      </w:r>
      <w:r w:rsidR="00D770AA">
        <w:rPr>
          <w:rFonts w:eastAsiaTheme="minorEastAsia"/>
          <w:lang w:val="en-GB" w:eastAsia="zh-CN"/>
        </w:rPr>
        <w:fldChar w:fldCharType="end"/>
      </w:r>
      <w:r w:rsidR="00D770AA">
        <w:rPr>
          <w:rFonts w:eastAsiaTheme="minorEastAsia"/>
          <w:lang w:val="en-GB" w:eastAsia="zh-CN"/>
        </w:rPr>
        <w:fldChar w:fldCharType="begin"/>
      </w:r>
      <w:r w:rsidR="00D770AA">
        <w:rPr>
          <w:rFonts w:eastAsiaTheme="minorEastAsia"/>
          <w:lang w:val="en-GB" w:eastAsia="zh-CN"/>
        </w:rPr>
        <w:instrText xml:space="preserve"> REF _Ref513539346 \n \h </w:instrText>
      </w:r>
      <w:r w:rsidR="00D770AA">
        <w:rPr>
          <w:rFonts w:eastAsiaTheme="minorEastAsia"/>
          <w:lang w:val="en-GB" w:eastAsia="zh-CN"/>
        </w:rPr>
      </w:r>
      <w:r w:rsidR="00D770AA">
        <w:rPr>
          <w:rFonts w:eastAsiaTheme="minorEastAsia"/>
          <w:lang w:val="en-GB" w:eastAsia="zh-CN"/>
        </w:rPr>
        <w:fldChar w:fldCharType="separate"/>
      </w:r>
      <w:r w:rsidR="00414186">
        <w:rPr>
          <w:rFonts w:eastAsiaTheme="minorEastAsia"/>
          <w:lang w:val="en-GB" w:eastAsia="zh-CN"/>
        </w:rPr>
        <w:t>[3]</w:t>
      </w:r>
      <w:r w:rsidR="00D770AA">
        <w:rPr>
          <w:rFonts w:eastAsiaTheme="minorEastAsia"/>
          <w:lang w:val="en-GB" w:eastAsia="zh-CN"/>
        </w:rPr>
        <w:fldChar w:fldCharType="end"/>
      </w:r>
      <w:r w:rsidR="00C713A3">
        <w:rPr>
          <w:rFonts w:eastAsiaTheme="minorEastAsia"/>
          <w:lang w:val="en-GB" w:eastAsia="zh-CN"/>
        </w:rPr>
        <w:t>.</w:t>
      </w:r>
    </w:p>
    <w:p w:rsidR="001A3832" w:rsidRDefault="001A3832" w:rsidP="00E3725B">
      <w:pPr>
        <w:pStyle w:val="Heading1"/>
        <w:jc w:val="both"/>
      </w:pPr>
      <w:r>
        <w:rPr>
          <w:rFonts w:hint="eastAsia"/>
        </w:rPr>
        <w:t>Reference</w:t>
      </w:r>
    </w:p>
    <w:p w:rsidR="006E0DC6" w:rsidRPr="000C21E2" w:rsidRDefault="006E0DC6" w:rsidP="006E0DC6">
      <w:pPr>
        <w:pStyle w:val="BodyText"/>
        <w:numPr>
          <w:ilvl w:val="0"/>
          <w:numId w:val="7"/>
        </w:numPr>
        <w:rPr>
          <w:lang w:val="fr-FR"/>
        </w:rPr>
      </w:pPr>
      <w:bookmarkStart w:id="12" w:name="_Ref516745796"/>
      <w:bookmarkStart w:id="13" w:name="_Ref513539344"/>
      <w:r w:rsidRPr="006E0DC6">
        <w:rPr>
          <w:lang w:val="fr-FR"/>
        </w:rPr>
        <w:t>R2-1809200</w:t>
      </w:r>
      <w:r>
        <w:rPr>
          <w:lang w:val="fr-FR"/>
        </w:rPr>
        <w:t xml:space="preserve"> TS38.321 CR57r5, </w:t>
      </w:r>
      <w:proofErr w:type="spellStart"/>
      <w:r>
        <w:rPr>
          <w:lang w:val="fr-FR"/>
        </w:rPr>
        <w:t>Miscellaneous</w:t>
      </w:r>
      <w:proofErr w:type="spellEnd"/>
      <w:r>
        <w:rPr>
          <w:lang w:val="fr-FR"/>
        </w:rPr>
        <w:t xml:space="preserve"> corrections, </w:t>
      </w:r>
      <w:r w:rsidR="00414186">
        <w:rPr>
          <w:lang w:val="fr-FR"/>
        </w:rPr>
        <w:t>Samsung (Rapporteur)</w:t>
      </w:r>
      <w:bookmarkEnd w:id="12"/>
    </w:p>
    <w:p w:rsidR="00D770AA" w:rsidRPr="00D770AA" w:rsidRDefault="00D770AA" w:rsidP="00EA757B">
      <w:pPr>
        <w:pStyle w:val="BodyText"/>
        <w:numPr>
          <w:ilvl w:val="0"/>
          <w:numId w:val="7"/>
        </w:numPr>
        <w:rPr>
          <w:lang w:val="fr-FR"/>
        </w:rPr>
      </w:pPr>
      <w:bookmarkStart w:id="14" w:name="_Ref516745759"/>
      <w:r>
        <w:rPr>
          <w:rFonts w:eastAsiaTheme="minorEastAsia" w:hint="eastAsia"/>
          <w:lang w:val="fr-FR" w:eastAsia="zh-CN"/>
        </w:rPr>
        <w:t>R2-</w:t>
      </w:r>
      <w:bookmarkEnd w:id="13"/>
      <w:r w:rsidR="00BD78AF">
        <w:rPr>
          <w:rFonts w:eastAsiaTheme="minorEastAsia" w:hint="eastAsia"/>
          <w:lang w:val="fr-FR" w:eastAsia="zh-CN"/>
        </w:rPr>
        <w:t>18</w:t>
      </w:r>
      <w:r w:rsidR="00A247F1">
        <w:rPr>
          <w:rFonts w:eastAsiaTheme="minorEastAsia" w:hint="eastAsia"/>
          <w:lang w:val="fr-FR" w:eastAsia="zh-CN"/>
        </w:rPr>
        <w:t>9522</w:t>
      </w:r>
      <w:r w:rsidR="00BD78AF">
        <w:rPr>
          <w:rFonts w:eastAsiaTheme="minorEastAsia" w:hint="eastAsia"/>
          <w:lang w:val="fr-FR" w:eastAsia="zh-CN"/>
        </w:rPr>
        <w:t xml:space="preserve">  </w:t>
      </w:r>
      <w:r w:rsidR="00EA757B" w:rsidRPr="00EA757B">
        <w:rPr>
          <w:rFonts w:eastAsiaTheme="minorEastAsia"/>
          <w:lang w:val="fr-FR" w:eastAsia="zh-CN"/>
        </w:rPr>
        <w:t xml:space="preserve">Correction on Ci bitmap </w:t>
      </w:r>
      <w:proofErr w:type="spellStart"/>
      <w:r w:rsidR="00EA757B" w:rsidRPr="00EA757B">
        <w:rPr>
          <w:rFonts w:eastAsiaTheme="minorEastAsia"/>
          <w:lang w:val="fr-FR" w:eastAsia="zh-CN"/>
        </w:rPr>
        <w:t>length</w:t>
      </w:r>
      <w:proofErr w:type="spellEnd"/>
      <w:r w:rsidR="00EA757B" w:rsidRPr="00EA757B">
        <w:rPr>
          <w:rFonts w:eastAsiaTheme="minorEastAsia"/>
          <w:lang w:val="fr-FR" w:eastAsia="zh-CN"/>
        </w:rPr>
        <w:t xml:space="preserve"> </w:t>
      </w:r>
      <w:proofErr w:type="spellStart"/>
      <w:r w:rsidR="00EA757B" w:rsidRPr="00EA757B">
        <w:rPr>
          <w:rFonts w:eastAsiaTheme="minorEastAsia"/>
          <w:lang w:val="fr-FR" w:eastAsia="zh-CN"/>
        </w:rPr>
        <w:t>selection</w:t>
      </w:r>
      <w:proofErr w:type="spellEnd"/>
      <w:r w:rsidR="00EA757B" w:rsidRPr="00EA757B">
        <w:rPr>
          <w:rFonts w:eastAsiaTheme="minorEastAsia"/>
          <w:lang w:val="fr-FR" w:eastAsia="zh-CN"/>
        </w:rPr>
        <w:t xml:space="preserve"> in the Activation/</w:t>
      </w:r>
      <w:proofErr w:type="spellStart"/>
      <w:r w:rsidR="00EA757B" w:rsidRPr="00EA757B">
        <w:rPr>
          <w:rFonts w:eastAsiaTheme="minorEastAsia"/>
          <w:lang w:val="fr-FR" w:eastAsia="zh-CN"/>
        </w:rPr>
        <w:t>Deactivation</w:t>
      </w:r>
      <w:proofErr w:type="spellEnd"/>
      <w:r w:rsidR="00EA757B" w:rsidRPr="00EA757B">
        <w:rPr>
          <w:rFonts w:eastAsiaTheme="minorEastAsia"/>
          <w:lang w:val="fr-FR" w:eastAsia="zh-CN"/>
        </w:rPr>
        <w:t xml:space="preserve"> MAC CE</w:t>
      </w:r>
      <w:r w:rsidR="00EA757B">
        <w:rPr>
          <w:rFonts w:eastAsiaTheme="minorEastAsia" w:hint="eastAsia"/>
          <w:lang w:val="fr-FR" w:eastAsia="zh-CN"/>
        </w:rPr>
        <w:t xml:space="preserve"> </w:t>
      </w:r>
      <w:bookmarkStart w:id="15" w:name="OLE_LINK5"/>
      <w:bookmarkStart w:id="16" w:name="OLE_LINK6"/>
      <w:r w:rsidR="00EA757B">
        <w:rPr>
          <w:rFonts w:eastAsiaTheme="minorEastAsia" w:hint="eastAsia"/>
          <w:lang w:val="fr-FR" w:eastAsia="zh-CN"/>
        </w:rPr>
        <w:t>(36.321 CR)</w:t>
      </w:r>
      <w:bookmarkEnd w:id="14"/>
      <w:bookmarkEnd w:id="15"/>
      <w:bookmarkEnd w:id="16"/>
    </w:p>
    <w:p w:rsidR="00D770AA" w:rsidRPr="001E1D64" w:rsidRDefault="00D770AA" w:rsidP="00BD78AF">
      <w:pPr>
        <w:pStyle w:val="BodyText"/>
        <w:numPr>
          <w:ilvl w:val="0"/>
          <w:numId w:val="7"/>
        </w:numPr>
        <w:rPr>
          <w:lang w:val="fr-FR"/>
        </w:rPr>
      </w:pPr>
      <w:bookmarkStart w:id="17" w:name="_Ref513539346"/>
      <w:r>
        <w:rPr>
          <w:rFonts w:eastAsiaTheme="minorEastAsia" w:hint="eastAsia"/>
          <w:lang w:val="fr-FR" w:eastAsia="zh-CN"/>
        </w:rPr>
        <w:t>R2-</w:t>
      </w:r>
      <w:bookmarkEnd w:id="17"/>
      <w:r w:rsidR="00BD78AF">
        <w:rPr>
          <w:rFonts w:eastAsiaTheme="minorEastAsia" w:hint="eastAsia"/>
          <w:lang w:val="fr-FR" w:eastAsia="zh-CN"/>
        </w:rPr>
        <w:t>18</w:t>
      </w:r>
      <w:r w:rsidR="00A247F1">
        <w:rPr>
          <w:rFonts w:eastAsiaTheme="minorEastAsia" w:hint="eastAsia"/>
          <w:lang w:val="fr-FR" w:eastAsia="zh-CN"/>
        </w:rPr>
        <w:t>9521</w:t>
      </w:r>
      <w:r w:rsidR="00BD78AF">
        <w:rPr>
          <w:rFonts w:eastAsiaTheme="minorEastAsia" w:hint="eastAsia"/>
          <w:lang w:val="fr-FR" w:eastAsia="zh-CN"/>
        </w:rPr>
        <w:t xml:space="preserve">  </w:t>
      </w:r>
      <w:r w:rsidR="00EA757B" w:rsidRPr="00EA757B">
        <w:rPr>
          <w:rFonts w:eastAsiaTheme="minorEastAsia"/>
          <w:lang w:val="fr-FR" w:eastAsia="zh-CN"/>
        </w:rPr>
        <w:t xml:space="preserve">Correction on Ci bitmap </w:t>
      </w:r>
      <w:proofErr w:type="spellStart"/>
      <w:r w:rsidR="00EA757B" w:rsidRPr="00EA757B">
        <w:rPr>
          <w:rFonts w:eastAsiaTheme="minorEastAsia"/>
          <w:lang w:val="fr-FR" w:eastAsia="zh-CN"/>
        </w:rPr>
        <w:t>length</w:t>
      </w:r>
      <w:proofErr w:type="spellEnd"/>
      <w:r w:rsidR="00EA757B" w:rsidRPr="00EA757B">
        <w:rPr>
          <w:rFonts w:eastAsiaTheme="minorEastAsia"/>
          <w:lang w:val="fr-FR" w:eastAsia="zh-CN"/>
        </w:rPr>
        <w:t xml:space="preserve"> </w:t>
      </w:r>
      <w:proofErr w:type="spellStart"/>
      <w:r w:rsidR="00EA757B" w:rsidRPr="00EA757B">
        <w:rPr>
          <w:rFonts w:eastAsiaTheme="minorEastAsia"/>
          <w:lang w:val="fr-FR" w:eastAsia="zh-CN"/>
        </w:rPr>
        <w:t>selection</w:t>
      </w:r>
      <w:proofErr w:type="spellEnd"/>
      <w:r w:rsidR="00EA757B" w:rsidRPr="00EA757B">
        <w:rPr>
          <w:rFonts w:eastAsiaTheme="minorEastAsia"/>
          <w:lang w:val="fr-FR" w:eastAsia="zh-CN"/>
        </w:rPr>
        <w:t xml:space="preserve"> in the Activation/</w:t>
      </w:r>
      <w:proofErr w:type="spellStart"/>
      <w:r w:rsidR="00EA757B" w:rsidRPr="00EA757B">
        <w:rPr>
          <w:rFonts w:eastAsiaTheme="minorEastAsia"/>
          <w:lang w:val="fr-FR" w:eastAsia="zh-CN"/>
        </w:rPr>
        <w:t>Deactivation</w:t>
      </w:r>
      <w:proofErr w:type="spellEnd"/>
      <w:r w:rsidR="00EA757B" w:rsidRPr="00EA757B">
        <w:rPr>
          <w:rFonts w:eastAsiaTheme="minorEastAsia"/>
          <w:lang w:val="fr-FR" w:eastAsia="zh-CN"/>
        </w:rPr>
        <w:t xml:space="preserve"> MAC CE</w:t>
      </w:r>
      <w:r w:rsidR="00EA757B">
        <w:rPr>
          <w:rFonts w:eastAsiaTheme="minorEastAsia" w:hint="eastAsia"/>
          <w:lang w:val="fr-FR" w:eastAsia="zh-CN"/>
        </w:rPr>
        <w:t xml:space="preserve"> (38.321 CR)</w:t>
      </w:r>
    </w:p>
    <w:sectPr w:rsidR="00D770AA" w:rsidRPr="001E1D64"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E15" w:rsidRDefault="00C00E15">
      <w:r>
        <w:separator/>
      </w:r>
    </w:p>
  </w:endnote>
  <w:endnote w:type="continuationSeparator" w:id="0">
    <w:p w:rsidR="00C00E15" w:rsidRDefault="00C00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6CF" w:rsidRDefault="00F526CF"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526CF" w:rsidRDefault="00F526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6CF" w:rsidRDefault="00F526CF"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31D79">
      <w:rPr>
        <w:rStyle w:val="PageNumber"/>
        <w:noProof/>
      </w:rPr>
      <w:t>1</w:t>
    </w:r>
    <w:r>
      <w:rPr>
        <w:rStyle w:val="PageNumber"/>
      </w:rPr>
      <w:fldChar w:fldCharType="end"/>
    </w:r>
  </w:p>
  <w:p w:rsidR="00F526CF" w:rsidRPr="00977F1F" w:rsidRDefault="00F526CF" w:rsidP="00D2528A">
    <w:pPr>
      <w:pStyle w:val="Footer"/>
      <w:tabs>
        <w:tab w:val="left" w:pos="2552"/>
      </w:tabs>
      <w:rPr>
        <w:rFonts w:eastAsia="SimSun"/>
        <w:lang w:eastAsia="zh-CN"/>
      </w:rPr>
    </w:pPr>
    <w:r w:rsidRPr="00D2528A">
      <w:rPr>
        <w:rFonts w:eastAsia="SimSun"/>
        <w:lang w:eastAsia="zh-CN"/>
      </w:rPr>
      <w:t>R2-1</w:t>
    </w:r>
    <w:r>
      <w:rPr>
        <w:rFonts w:eastAsia="SimSun" w:hint="eastAsia"/>
        <w:lang w:eastAsia="zh-CN"/>
      </w:rPr>
      <w:t>8</w:t>
    </w:r>
    <w:r w:rsidR="00816DB3">
      <w:rPr>
        <w:rFonts w:eastAsia="SimSun" w:hint="eastAsia"/>
        <w:lang w:eastAsia="zh-CN"/>
      </w:rPr>
      <w:t>09520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E15" w:rsidRDefault="00C00E15">
      <w:r>
        <w:separator/>
      </w:r>
    </w:p>
  </w:footnote>
  <w:footnote w:type="continuationSeparator" w:id="0">
    <w:p w:rsidR="00C00E15" w:rsidRDefault="00C00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6CF" w:rsidRDefault="00F526C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4"/>
  </w:num>
  <w:num w:numId="4">
    <w:abstractNumId w:val="3"/>
  </w:num>
  <w:num w:numId="5">
    <w:abstractNumId w:val="12"/>
  </w:num>
  <w:num w:numId="6">
    <w:abstractNumId w:val="7"/>
  </w:num>
  <w:num w:numId="7">
    <w:abstractNumId w:val="6"/>
  </w:num>
  <w:num w:numId="8">
    <w:abstractNumId w:val="5"/>
  </w:num>
  <w:num w:numId="9">
    <w:abstractNumId w:val="2"/>
  </w:num>
  <w:num w:numId="10">
    <w:abstractNumId w:val="8"/>
  </w:num>
  <w:num w:numId="11">
    <w:abstractNumId w:val="9"/>
  </w:num>
  <w:num w:numId="12">
    <w:abstractNumId w:val="1"/>
  </w:num>
  <w:num w:numId="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BD4"/>
    <w:rsid w:val="00003EA4"/>
    <w:rsid w:val="00006229"/>
    <w:rsid w:val="000062D6"/>
    <w:rsid w:val="00010C87"/>
    <w:rsid w:val="000116A5"/>
    <w:rsid w:val="000135B7"/>
    <w:rsid w:val="00013A2D"/>
    <w:rsid w:val="0001438C"/>
    <w:rsid w:val="000155D8"/>
    <w:rsid w:val="00016AC6"/>
    <w:rsid w:val="00016D97"/>
    <w:rsid w:val="00016FE1"/>
    <w:rsid w:val="0001742C"/>
    <w:rsid w:val="00020773"/>
    <w:rsid w:val="0002102E"/>
    <w:rsid w:val="0002139B"/>
    <w:rsid w:val="0002195F"/>
    <w:rsid w:val="00022738"/>
    <w:rsid w:val="0002652B"/>
    <w:rsid w:val="0002665B"/>
    <w:rsid w:val="00026A53"/>
    <w:rsid w:val="000270B4"/>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5E49"/>
    <w:rsid w:val="000575A9"/>
    <w:rsid w:val="00060DF6"/>
    <w:rsid w:val="0006264B"/>
    <w:rsid w:val="00062933"/>
    <w:rsid w:val="00062FC2"/>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3725"/>
    <w:rsid w:val="00083BC8"/>
    <w:rsid w:val="000840AF"/>
    <w:rsid w:val="00084510"/>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B0C8C"/>
    <w:rsid w:val="000B3216"/>
    <w:rsid w:val="000B66A6"/>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630"/>
    <w:rsid w:val="000D427B"/>
    <w:rsid w:val="000D4E1E"/>
    <w:rsid w:val="000D5C4A"/>
    <w:rsid w:val="000D64DD"/>
    <w:rsid w:val="000D746F"/>
    <w:rsid w:val="000D78A4"/>
    <w:rsid w:val="000E063A"/>
    <w:rsid w:val="000E3AE2"/>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4239"/>
    <w:rsid w:val="0011474F"/>
    <w:rsid w:val="00114951"/>
    <w:rsid w:val="00114C0D"/>
    <w:rsid w:val="00115CE3"/>
    <w:rsid w:val="00116625"/>
    <w:rsid w:val="00116645"/>
    <w:rsid w:val="00116886"/>
    <w:rsid w:val="00116F48"/>
    <w:rsid w:val="0012163A"/>
    <w:rsid w:val="00121A39"/>
    <w:rsid w:val="00123387"/>
    <w:rsid w:val="001234DE"/>
    <w:rsid w:val="001245FD"/>
    <w:rsid w:val="00125002"/>
    <w:rsid w:val="001263C0"/>
    <w:rsid w:val="001265B3"/>
    <w:rsid w:val="001267F9"/>
    <w:rsid w:val="00126B90"/>
    <w:rsid w:val="001300EB"/>
    <w:rsid w:val="001318F6"/>
    <w:rsid w:val="00131C3F"/>
    <w:rsid w:val="0013215E"/>
    <w:rsid w:val="0013363D"/>
    <w:rsid w:val="00136678"/>
    <w:rsid w:val="001371FD"/>
    <w:rsid w:val="001378A7"/>
    <w:rsid w:val="00137A41"/>
    <w:rsid w:val="001407A4"/>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C75"/>
    <w:rsid w:val="00160047"/>
    <w:rsid w:val="001605FD"/>
    <w:rsid w:val="001606C2"/>
    <w:rsid w:val="00160A29"/>
    <w:rsid w:val="001632A1"/>
    <w:rsid w:val="00164894"/>
    <w:rsid w:val="00165B2B"/>
    <w:rsid w:val="00167D10"/>
    <w:rsid w:val="0017068B"/>
    <w:rsid w:val="00170FFA"/>
    <w:rsid w:val="00171E5B"/>
    <w:rsid w:val="00172CA2"/>
    <w:rsid w:val="00175355"/>
    <w:rsid w:val="001770AC"/>
    <w:rsid w:val="001770AD"/>
    <w:rsid w:val="00177516"/>
    <w:rsid w:val="00177D25"/>
    <w:rsid w:val="001822DB"/>
    <w:rsid w:val="001824D3"/>
    <w:rsid w:val="0018252A"/>
    <w:rsid w:val="001826BA"/>
    <w:rsid w:val="00183B67"/>
    <w:rsid w:val="00186372"/>
    <w:rsid w:val="00186741"/>
    <w:rsid w:val="0018753B"/>
    <w:rsid w:val="00187565"/>
    <w:rsid w:val="00187689"/>
    <w:rsid w:val="001906FF"/>
    <w:rsid w:val="001930EF"/>
    <w:rsid w:val="00193206"/>
    <w:rsid w:val="001966C5"/>
    <w:rsid w:val="001967FD"/>
    <w:rsid w:val="001969C4"/>
    <w:rsid w:val="0019768A"/>
    <w:rsid w:val="001A08B0"/>
    <w:rsid w:val="001A3832"/>
    <w:rsid w:val="001A3F69"/>
    <w:rsid w:val="001A40E4"/>
    <w:rsid w:val="001A7CF7"/>
    <w:rsid w:val="001B0F0C"/>
    <w:rsid w:val="001B220B"/>
    <w:rsid w:val="001B352F"/>
    <w:rsid w:val="001B3C20"/>
    <w:rsid w:val="001B5E0B"/>
    <w:rsid w:val="001B5EAE"/>
    <w:rsid w:val="001B689A"/>
    <w:rsid w:val="001B6C4A"/>
    <w:rsid w:val="001B7232"/>
    <w:rsid w:val="001C2710"/>
    <w:rsid w:val="001C29A5"/>
    <w:rsid w:val="001C2C3F"/>
    <w:rsid w:val="001C35C1"/>
    <w:rsid w:val="001C3652"/>
    <w:rsid w:val="001C3AFA"/>
    <w:rsid w:val="001C5D4D"/>
    <w:rsid w:val="001D01DD"/>
    <w:rsid w:val="001D118A"/>
    <w:rsid w:val="001D20D5"/>
    <w:rsid w:val="001D2120"/>
    <w:rsid w:val="001D39E0"/>
    <w:rsid w:val="001D3C04"/>
    <w:rsid w:val="001D3C3E"/>
    <w:rsid w:val="001D3D93"/>
    <w:rsid w:val="001D50DB"/>
    <w:rsid w:val="001D533D"/>
    <w:rsid w:val="001D7163"/>
    <w:rsid w:val="001E00B5"/>
    <w:rsid w:val="001E1D64"/>
    <w:rsid w:val="001E2A0B"/>
    <w:rsid w:val="001E44AD"/>
    <w:rsid w:val="001E5D00"/>
    <w:rsid w:val="001E7EDF"/>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399E"/>
    <w:rsid w:val="00204504"/>
    <w:rsid w:val="002046BA"/>
    <w:rsid w:val="002048B9"/>
    <w:rsid w:val="0020540C"/>
    <w:rsid w:val="00205686"/>
    <w:rsid w:val="00205C65"/>
    <w:rsid w:val="002072C1"/>
    <w:rsid w:val="0020799E"/>
    <w:rsid w:val="00207B3E"/>
    <w:rsid w:val="002103D9"/>
    <w:rsid w:val="00210453"/>
    <w:rsid w:val="00215E17"/>
    <w:rsid w:val="002166C0"/>
    <w:rsid w:val="00216ACF"/>
    <w:rsid w:val="00217B3C"/>
    <w:rsid w:val="00217CB1"/>
    <w:rsid w:val="00217FB1"/>
    <w:rsid w:val="00220678"/>
    <w:rsid w:val="0022175D"/>
    <w:rsid w:val="00223E82"/>
    <w:rsid w:val="0022409D"/>
    <w:rsid w:val="002242FF"/>
    <w:rsid w:val="002243A8"/>
    <w:rsid w:val="00225162"/>
    <w:rsid w:val="002270A2"/>
    <w:rsid w:val="00231E3A"/>
    <w:rsid w:val="002328ED"/>
    <w:rsid w:val="00232A82"/>
    <w:rsid w:val="00233084"/>
    <w:rsid w:val="00233C8E"/>
    <w:rsid w:val="00234DB0"/>
    <w:rsid w:val="002350B0"/>
    <w:rsid w:val="002362AC"/>
    <w:rsid w:val="00237DC5"/>
    <w:rsid w:val="0024144A"/>
    <w:rsid w:val="00241C61"/>
    <w:rsid w:val="00242895"/>
    <w:rsid w:val="00242C64"/>
    <w:rsid w:val="00243CBC"/>
    <w:rsid w:val="0024432B"/>
    <w:rsid w:val="002445AD"/>
    <w:rsid w:val="00245C97"/>
    <w:rsid w:val="0024673E"/>
    <w:rsid w:val="00247BC4"/>
    <w:rsid w:val="00247D86"/>
    <w:rsid w:val="00250C11"/>
    <w:rsid w:val="002511FB"/>
    <w:rsid w:val="002522BE"/>
    <w:rsid w:val="00252939"/>
    <w:rsid w:val="00253F56"/>
    <w:rsid w:val="0025551A"/>
    <w:rsid w:val="002561E9"/>
    <w:rsid w:val="00256744"/>
    <w:rsid w:val="00256FC0"/>
    <w:rsid w:val="00257C71"/>
    <w:rsid w:val="00257E49"/>
    <w:rsid w:val="00260345"/>
    <w:rsid w:val="002605C3"/>
    <w:rsid w:val="002608E1"/>
    <w:rsid w:val="00260DBE"/>
    <w:rsid w:val="002648B0"/>
    <w:rsid w:val="00264D04"/>
    <w:rsid w:val="00266DF1"/>
    <w:rsid w:val="00267B78"/>
    <w:rsid w:val="00267C59"/>
    <w:rsid w:val="00270AB2"/>
    <w:rsid w:val="002736C7"/>
    <w:rsid w:val="00275303"/>
    <w:rsid w:val="002761BF"/>
    <w:rsid w:val="002767E1"/>
    <w:rsid w:val="00277A2C"/>
    <w:rsid w:val="00281791"/>
    <w:rsid w:val="002838FA"/>
    <w:rsid w:val="00286574"/>
    <w:rsid w:val="002911A8"/>
    <w:rsid w:val="00292FFC"/>
    <w:rsid w:val="002935D4"/>
    <w:rsid w:val="00294534"/>
    <w:rsid w:val="00295AA0"/>
    <w:rsid w:val="00295F92"/>
    <w:rsid w:val="00296892"/>
    <w:rsid w:val="00297960"/>
    <w:rsid w:val="002A02F1"/>
    <w:rsid w:val="002A1CAD"/>
    <w:rsid w:val="002A369D"/>
    <w:rsid w:val="002A50CB"/>
    <w:rsid w:val="002A5580"/>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133C"/>
    <w:rsid w:val="002C197B"/>
    <w:rsid w:val="002C1B2F"/>
    <w:rsid w:val="002C1F7D"/>
    <w:rsid w:val="002C31CF"/>
    <w:rsid w:val="002C5799"/>
    <w:rsid w:val="002C6318"/>
    <w:rsid w:val="002D0613"/>
    <w:rsid w:val="002D3153"/>
    <w:rsid w:val="002D3A8E"/>
    <w:rsid w:val="002D3B2E"/>
    <w:rsid w:val="002D435E"/>
    <w:rsid w:val="002D4C07"/>
    <w:rsid w:val="002D51B1"/>
    <w:rsid w:val="002D6CAD"/>
    <w:rsid w:val="002D7C29"/>
    <w:rsid w:val="002E0DBF"/>
    <w:rsid w:val="002E21D0"/>
    <w:rsid w:val="002E2E46"/>
    <w:rsid w:val="002E3F0D"/>
    <w:rsid w:val="002E5789"/>
    <w:rsid w:val="002E6178"/>
    <w:rsid w:val="002E68E9"/>
    <w:rsid w:val="002E7146"/>
    <w:rsid w:val="002E7727"/>
    <w:rsid w:val="002E7C3E"/>
    <w:rsid w:val="002F3D46"/>
    <w:rsid w:val="002F4476"/>
    <w:rsid w:val="002F7FC3"/>
    <w:rsid w:val="00300156"/>
    <w:rsid w:val="003004BB"/>
    <w:rsid w:val="0030147C"/>
    <w:rsid w:val="003018F6"/>
    <w:rsid w:val="00302017"/>
    <w:rsid w:val="003040C4"/>
    <w:rsid w:val="00304280"/>
    <w:rsid w:val="0030542F"/>
    <w:rsid w:val="00305A96"/>
    <w:rsid w:val="00305F6F"/>
    <w:rsid w:val="003076C6"/>
    <w:rsid w:val="00307B05"/>
    <w:rsid w:val="00310773"/>
    <w:rsid w:val="0031147B"/>
    <w:rsid w:val="00311810"/>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C6A"/>
    <w:rsid w:val="00331FE5"/>
    <w:rsid w:val="0033249E"/>
    <w:rsid w:val="0033289C"/>
    <w:rsid w:val="00332DB9"/>
    <w:rsid w:val="00334ECA"/>
    <w:rsid w:val="00335959"/>
    <w:rsid w:val="00340115"/>
    <w:rsid w:val="00342C65"/>
    <w:rsid w:val="0034301B"/>
    <w:rsid w:val="00343688"/>
    <w:rsid w:val="00344351"/>
    <w:rsid w:val="00344658"/>
    <w:rsid w:val="003460C5"/>
    <w:rsid w:val="00346C9B"/>
    <w:rsid w:val="00346CFA"/>
    <w:rsid w:val="0034741F"/>
    <w:rsid w:val="003511A0"/>
    <w:rsid w:val="00351D5C"/>
    <w:rsid w:val="00354DC0"/>
    <w:rsid w:val="00356D2E"/>
    <w:rsid w:val="00357000"/>
    <w:rsid w:val="003602D1"/>
    <w:rsid w:val="00360649"/>
    <w:rsid w:val="0036084D"/>
    <w:rsid w:val="0036099D"/>
    <w:rsid w:val="00362B21"/>
    <w:rsid w:val="00362F9A"/>
    <w:rsid w:val="00363AA0"/>
    <w:rsid w:val="003644A6"/>
    <w:rsid w:val="00364E99"/>
    <w:rsid w:val="003660C3"/>
    <w:rsid w:val="003674D6"/>
    <w:rsid w:val="00371338"/>
    <w:rsid w:val="003718F6"/>
    <w:rsid w:val="00371A4B"/>
    <w:rsid w:val="00371BAF"/>
    <w:rsid w:val="00371BCB"/>
    <w:rsid w:val="003727A3"/>
    <w:rsid w:val="00372958"/>
    <w:rsid w:val="00374D33"/>
    <w:rsid w:val="00376BAC"/>
    <w:rsid w:val="0037702A"/>
    <w:rsid w:val="00377DC1"/>
    <w:rsid w:val="00380BE3"/>
    <w:rsid w:val="00381580"/>
    <w:rsid w:val="00381ACD"/>
    <w:rsid w:val="003834A0"/>
    <w:rsid w:val="003838FE"/>
    <w:rsid w:val="003870EF"/>
    <w:rsid w:val="003875CF"/>
    <w:rsid w:val="00391A86"/>
    <w:rsid w:val="00393474"/>
    <w:rsid w:val="003938EF"/>
    <w:rsid w:val="00393B83"/>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4341"/>
    <w:rsid w:val="003B4583"/>
    <w:rsid w:val="003B4813"/>
    <w:rsid w:val="003B4F10"/>
    <w:rsid w:val="003B56E7"/>
    <w:rsid w:val="003B6155"/>
    <w:rsid w:val="003B6D8C"/>
    <w:rsid w:val="003B7465"/>
    <w:rsid w:val="003B7F4A"/>
    <w:rsid w:val="003C04A2"/>
    <w:rsid w:val="003C202C"/>
    <w:rsid w:val="003C2898"/>
    <w:rsid w:val="003C370B"/>
    <w:rsid w:val="003C5336"/>
    <w:rsid w:val="003C5C5C"/>
    <w:rsid w:val="003C5ECB"/>
    <w:rsid w:val="003C70A4"/>
    <w:rsid w:val="003C72BA"/>
    <w:rsid w:val="003C7EE9"/>
    <w:rsid w:val="003D0795"/>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DDA"/>
    <w:rsid w:val="003F1F86"/>
    <w:rsid w:val="003F22D6"/>
    <w:rsid w:val="003F2E6A"/>
    <w:rsid w:val="003F33E9"/>
    <w:rsid w:val="003F3A87"/>
    <w:rsid w:val="003F4C5F"/>
    <w:rsid w:val="003F7E4C"/>
    <w:rsid w:val="00400787"/>
    <w:rsid w:val="004012A3"/>
    <w:rsid w:val="004025C0"/>
    <w:rsid w:val="00402FB1"/>
    <w:rsid w:val="0040390D"/>
    <w:rsid w:val="00403E26"/>
    <w:rsid w:val="004047C6"/>
    <w:rsid w:val="00405519"/>
    <w:rsid w:val="0040749D"/>
    <w:rsid w:val="004074AB"/>
    <w:rsid w:val="0040775A"/>
    <w:rsid w:val="00407ADC"/>
    <w:rsid w:val="00407C4A"/>
    <w:rsid w:val="00410C43"/>
    <w:rsid w:val="00411E25"/>
    <w:rsid w:val="0041229C"/>
    <w:rsid w:val="0041295E"/>
    <w:rsid w:val="00412E0F"/>
    <w:rsid w:val="00414186"/>
    <w:rsid w:val="00414A8B"/>
    <w:rsid w:val="004159A8"/>
    <w:rsid w:val="0041681C"/>
    <w:rsid w:val="00416D95"/>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4CD"/>
    <w:rsid w:val="00432C1E"/>
    <w:rsid w:val="00432F64"/>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508C9"/>
    <w:rsid w:val="00451022"/>
    <w:rsid w:val="00453F03"/>
    <w:rsid w:val="004561CE"/>
    <w:rsid w:val="00460F60"/>
    <w:rsid w:val="0046195E"/>
    <w:rsid w:val="00462591"/>
    <w:rsid w:val="004651AA"/>
    <w:rsid w:val="00465C10"/>
    <w:rsid w:val="00470486"/>
    <w:rsid w:val="00470EF9"/>
    <w:rsid w:val="00471BD9"/>
    <w:rsid w:val="00471C3B"/>
    <w:rsid w:val="00471FDF"/>
    <w:rsid w:val="00472079"/>
    <w:rsid w:val="00472C37"/>
    <w:rsid w:val="0047376C"/>
    <w:rsid w:val="004738E9"/>
    <w:rsid w:val="00473B56"/>
    <w:rsid w:val="0047670A"/>
    <w:rsid w:val="0047727E"/>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C1B"/>
    <w:rsid w:val="004B08A0"/>
    <w:rsid w:val="004B31C0"/>
    <w:rsid w:val="004B470F"/>
    <w:rsid w:val="004B5344"/>
    <w:rsid w:val="004B571B"/>
    <w:rsid w:val="004B64D6"/>
    <w:rsid w:val="004C0951"/>
    <w:rsid w:val="004C09FB"/>
    <w:rsid w:val="004C0C53"/>
    <w:rsid w:val="004C106B"/>
    <w:rsid w:val="004C1F3A"/>
    <w:rsid w:val="004C2088"/>
    <w:rsid w:val="004C2F9E"/>
    <w:rsid w:val="004C39CA"/>
    <w:rsid w:val="004C3BD1"/>
    <w:rsid w:val="004C5C6C"/>
    <w:rsid w:val="004C6F5C"/>
    <w:rsid w:val="004C70AB"/>
    <w:rsid w:val="004D1079"/>
    <w:rsid w:val="004D1147"/>
    <w:rsid w:val="004D176A"/>
    <w:rsid w:val="004D1A53"/>
    <w:rsid w:val="004D2495"/>
    <w:rsid w:val="004D5E49"/>
    <w:rsid w:val="004E104F"/>
    <w:rsid w:val="004E186D"/>
    <w:rsid w:val="004E4139"/>
    <w:rsid w:val="004E5CAD"/>
    <w:rsid w:val="004E6AB1"/>
    <w:rsid w:val="004E7D81"/>
    <w:rsid w:val="004F11C0"/>
    <w:rsid w:val="004F29CE"/>
    <w:rsid w:val="004F2B3E"/>
    <w:rsid w:val="004F4D44"/>
    <w:rsid w:val="004F5BCC"/>
    <w:rsid w:val="004F6CF8"/>
    <w:rsid w:val="004F7427"/>
    <w:rsid w:val="004F753A"/>
    <w:rsid w:val="004F78EE"/>
    <w:rsid w:val="004F7AEB"/>
    <w:rsid w:val="005000AB"/>
    <w:rsid w:val="00500BF1"/>
    <w:rsid w:val="005026EB"/>
    <w:rsid w:val="00503553"/>
    <w:rsid w:val="0050408E"/>
    <w:rsid w:val="00505F66"/>
    <w:rsid w:val="00506F12"/>
    <w:rsid w:val="0051015F"/>
    <w:rsid w:val="005115BB"/>
    <w:rsid w:val="00511706"/>
    <w:rsid w:val="005124E9"/>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3F35"/>
    <w:rsid w:val="00534774"/>
    <w:rsid w:val="00534970"/>
    <w:rsid w:val="00535AC2"/>
    <w:rsid w:val="00535FC6"/>
    <w:rsid w:val="00536AC8"/>
    <w:rsid w:val="00536D8A"/>
    <w:rsid w:val="00536DAE"/>
    <w:rsid w:val="00536E1B"/>
    <w:rsid w:val="0053735B"/>
    <w:rsid w:val="00537C0B"/>
    <w:rsid w:val="00537D41"/>
    <w:rsid w:val="0054000C"/>
    <w:rsid w:val="00540F5E"/>
    <w:rsid w:val="00541A92"/>
    <w:rsid w:val="00542302"/>
    <w:rsid w:val="005434D1"/>
    <w:rsid w:val="00543873"/>
    <w:rsid w:val="00543B14"/>
    <w:rsid w:val="005446BF"/>
    <w:rsid w:val="005461F4"/>
    <w:rsid w:val="005462CB"/>
    <w:rsid w:val="005466C8"/>
    <w:rsid w:val="00546EE4"/>
    <w:rsid w:val="00547E0E"/>
    <w:rsid w:val="00550CD6"/>
    <w:rsid w:val="00551747"/>
    <w:rsid w:val="00552560"/>
    <w:rsid w:val="005529B0"/>
    <w:rsid w:val="00552D8C"/>
    <w:rsid w:val="005538EC"/>
    <w:rsid w:val="00553C36"/>
    <w:rsid w:val="00554FEE"/>
    <w:rsid w:val="00555CF3"/>
    <w:rsid w:val="005562C8"/>
    <w:rsid w:val="00556E7F"/>
    <w:rsid w:val="00557CAE"/>
    <w:rsid w:val="0056084F"/>
    <w:rsid w:val="00561D0B"/>
    <w:rsid w:val="00563E43"/>
    <w:rsid w:val="005650E7"/>
    <w:rsid w:val="0057085E"/>
    <w:rsid w:val="00570977"/>
    <w:rsid w:val="00571DFE"/>
    <w:rsid w:val="005732B4"/>
    <w:rsid w:val="005732ED"/>
    <w:rsid w:val="0057340E"/>
    <w:rsid w:val="00573BAE"/>
    <w:rsid w:val="0057433D"/>
    <w:rsid w:val="0057454C"/>
    <w:rsid w:val="00575043"/>
    <w:rsid w:val="00575A0C"/>
    <w:rsid w:val="00583755"/>
    <w:rsid w:val="00585598"/>
    <w:rsid w:val="005860CF"/>
    <w:rsid w:val="00590057"/>
    <w:rsid w:val="0059019D"/>
    <w:rsid w:val="00590EDD"/>
    <w:rsid w:val="005920F8"/>
    <w:rsid w:val="005925D3"/>
    <w:rsid w:val="005931C9"/>
    <w:rsid w:val="00596A82"/>
    <w:rsid w:val="00596AD9"/>
    <w:rsid w:val="00597392"/>
    <w:rsid w:val="005A29EC"/>
    <w:rsid w:val="005A3032"/>
    <w:rsid w:val="005A4036"/>
    <w:rsid w:val="005A48F8"/>
    <w:rsid w:val="005A4E8D"/>
    <w:rsid w:val="005A5E82"/>
    <w:rsid w:val="005A651F"/>
    <w:rsid w:val="005A6872"/>
    <w:rsid w:val="005A7656"/>
    <w:rsid w:val="005A7A60"/>
    <w:rsid w:val="005A7AE9"/>
    <w:rsid w:val="005B0EA8"/>
    <w:rsid w:val="005B3AD9"/>
    <w:rsid w:val="005B4296"/>
    <w:rsid w:val="005B4D97"/>
    <w:rsid w:val="005B5F10"/>
    <w:rsid w:val="005B740F"/>
    <w:rsid w:val="005C1D15"/>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70AC"/>
    <w:rsid w:val="005F0DF6"/>
    <w:rsid w:val="005F15F1"/>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488"/>
    <w:rsid w:val="00606434"/>
    <w:rsid w:val="006105F8"/>
    <w:rsid w:val="00611E82"/>
    <w:rsid w:val="0061440B"/>
    <w:rsid w:val="00615340"/>
    <w:rsid w:val="006157AC"/>
    <w:rsid w:val="00615CF4"/>
    <w:rsid w:val="00617449"/>
    <w:rsid w:val="00621C01"/>
    <w:rsid w:val="00621EEA"/>
    <w:rsid w:val="006221B9"/>
    <w:rsid w:val="0062223D"/>
    <w:rsid w:val="00622CA7"/>
    <w:rsid w:val="00623161"/>
    <w:rsid w:val="00623783"/>
    <w:rsid w:val="006255F1"/>
    <w:rsid w:val="0062665B"/>
    <w:rsid w:val="00630525"/>
    <w:rsid w:val="00630979"/>
    <w:rsid w:val="00633361"/>
    <w:rsid w:val="00636A13"/>
    <w:rsid w:val="006407A2"/>
    <w:rsid w:val="00641959"/>
    <w:rsid w:val="00641B1C"/>
    <w:rsid w:val="00641CF9"/>
    <w:rsid w:val="00641EC1"/>
    <w:rsid w:val="00642EB8"/>
    <w:rsid w:val="006443EA"/>
    <w:rsid w:val="006446B7"/>
    <w:rsid w:val="006452DA"/>
    <w:rsid w:val="00645ABC"/>
    <w:rsid w:val="00647E3E"/>
    <w:rsid w:val="006501AC"/>
    <w:rsid w:val="00651633"/>
    <w:rsid w:val="006520DA"/>
    <w:rsid w:val="006524B9"/>
    <w:rsid w:val="00653433"/>
    <w:rsid w:val="00653578"/>
    <w:rsid w:val="0065390E"/>
    <w:rsid w:val="00653B73"/>
    <w:rsid w:val="00653BCE"/>
    <w:rsid w:val="006543C7"/>
    <w:rsid w:val="00654BBA"/>
    <w:rsid w:val="00655964"/>
    <w:rsid w:val="00660709"/>
    <w:rsid w:val="006611C8"/>
    <w:rsid w:val="00662C19"/>
    <w:rsid w:val="00662EB9"/>
    <w:rsid w:val="0066445D"/>
    <w:rsid w:val="006649BD"/>
    <w:rsid w:val="0066719E"/>
    <w:rsid w:val="0066780C"/>
    <w:rsid w:val="0067034D"/>
    <w:rsid w:val="006706AF"/>
    <w:rsid w:val="006709B2"/>
    <w:rsid w:val="0067165A"/>
    <w:rsid w:val="00671D98"/>
    <w:rsid w:val="00672002"/>
    <w:rsid w:val="00674F5B"/>
    <w:rsid w:val="00675144"/>
    <w:rsid w:val="00675153"/>
    <w:rsid w:val="006752C6"/>
    <w:rsid w:val="00675C2D"/>
    <w:rsid w:val="00675F6F"/>
    <w:rsid w:val="00677326"/>
    <w:rsid w:val="006773A1"/>
    <w:rsid w:val="0068036B"/>
    <w:rsid w:val="00680AE7"/>
    <w:rsid w:val="00680BD8"/>
    <w:rsid w:val="00681EAE"/>
    <w:rsid w:val="00682EC8"/>
    <w:rsid w:val="006843CB"/>
    <w:rsid w:val="00684A09"/>
    <w:rsid w:val="00684C91"/>
    <w:rsid w:val="0068718C"/>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6262"/>
    <w:rsid w:val="006A705D"/>
    <w:rsid w:val="006A771A"/>
    <w:rsid w:val="006A7B89"/>
    <w:rsid w:val="006B0CD5"/>
    <w:rsid w:val="006B132A"/>
    <w:rsid w:val="006B13E9"/>
    <w:rsid w:val="006B19C2"/>
    <w:rsid w:val="006B2B39"/>
    <w:rsid w:val="006B37EF"/>
    <w:rsid w:val="006B3F4D"/>
    <w:rsid w:val="006B4C95"/>
    <w:rsid w:val="006B55BE"/>
    <w:rsid w:val="006B582A"/>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9A8"/>
    <w:rsid w:val="006D1D7B"/>
    <w:rsid w:val="006D20E6"/>
    <w:rsid w:val="006D2C00"/>
    <w:rsid w:val="006D44B4"/>
    <w:rsid w:val="006D6286"/>
    <w:rsid w:val="006D7161"/>
    <w:rsid w:val="006D75D1"/>
    <w:rsid w:val="006D7B37"/>
    <w:rsid w:val="006E0DC6"/>
    <w:rsid w:val="006E2A00"/>
    <w:rsid w:val="006E543C"/>
    <w:rsid w:val="006E67EE"/>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46B4"/>
    <w:rsid w:val="007049FD"/>
    <w:rsid w:val="00706703"/>
    <w:rsid w:val="00707278"/>
    <w:rsid w:val="00710D24"/>
    <w:rsid w:val="007112CC"/>
    <w:rsid w:val="00711B0B"/>
    <w:rsid w:val="00711F27"/>
    <w:rsid w:val="00711F5A"/>
    <w:rsid w:val="00712E53"/>
    <w:rsid w:val="0071563F"/>
    <w:rsid w:val="007165E3"/>
    <w:rsid w:val="007167E2"/>
    <w:rsid w:val="00717223"/>
    <w:rsid w:val="00717ADF"/>
    <w:rsid w:val="00717D1E"/>
    <w:rsid w:val="0072118B"/>
    <w:rsid w:val="00721B42"/>
    <w:rsid w:val="0072304C"/>
    <w:rsid w:val="007235E4"/>
    <w:rsid w:val="0072467C"/>
    <w:rsid w:val="00726AF6"/>
    <w:rsid w:val="00727705"/>
    <w:rsid w:val="00730802"/>
    <w:rsid w:val="00730B33"/>
    <w:rsid w:val="00730BFA"/>
    <w:rsid w:val="007329AF"/>
    <w:rsid w:val="00734D12"/>
    <w:rsid w:val="007368C4"/>
    <w:rsid w:val="00736F10"/>
    <w:rsid w:val="00737D7E"/>
    <w:rsid w:val="00740571"/>
    <w:rsid w:val="00741059"/>
    <w:rsid w:val="00742363"/>
    <w:rsid w:val="007438AB"/>
    <w:rsid w:val="00743F46"/>
    <w:rsid w:val="00744FD7"/>
    <w:rsid w:val="0074672A"/>
    <w:rsid w:val="00746B34"/>
    <w:rsid w:val="0074728C"/>
    <w:rsid w:val="00747365"/>
    <w:rsid w:val="00747A4A"/>
    <w:rsid w:val="00747D25"/>
    <w:rsid w:val="00750124"/>
    <w:rsid w:val="00750282"/>
    <w:rsid w:val="0075101B"/>
    <w:rsid w:val="007526A1"/>
    <w:rsid w:val="00752E46"/>
    <w:rsid w:val="007530C0"/>
    <w:rsid w:val="00756078"/>
    <w:rsid w:val="007561BD"/>
    <w:rsid w:val="00756513"/>
    <w:rsid w:val="0075749D"/>
    <w:rsid w:val="00760702"/>
    <w:rsid w:val="0076077D"/>
    <w:rsid w:val="00763DED"/>
    <w:rsid w:val="00763F88"/>
    <w:rsid w:val="00763FC4"/>
    <w:rsid w:val="00764AB3"/>
    <w:rsid w:val="00764EA3"/>
    <w:rsid w:val="00775970"/>
    <w:rsid w:val="007761F6"/>
    <w:rsid w:val="0077663C"/>
    <w:rsid w:val="00776D50"/>
    <w:rsid w:val="00777365"/>
    <w:rsid w:val="00780DC4"/>
    <w:rsid w:val="00782844"/>
    <w:rsid w:val="00782A62"/>
    <w:rsid w:val="00782EBF"/>
    <w:rsid w:val="00782FDA"/>
    <w:rsid w:val="007850B2"/>
    <w:rsid w:val="0079081A"/>
    <w:rsid w:val="00790909"/>
    <w:rsid w:val="00790A12"/>
    <w:rsid w:val="0079122A"/>
    <w:rsid w:val="00791D8A"/>
    <w:rsid w:val="00791DBE"/>
    <w:rsid w:val="007945F0"/>
    <w:rsid w:val="00796E0C"/>
    <w:rsid w:val="007A5161"/>
    <w:rsid w:val="007A5379"/>
    <w:rsid w:val="007A6698"/>
    <w:rsid w:val="007B23BC"/>
    <w:rsid w:val="007B3356"/>
    <w:rsid w:val="007B40BB"/>
    <w:rsid w:val="007B4D27"/>
    <w:rsid w:val="007B5618"/>
    <w:rsid w:val="007B68D8"/>
    <w:rsid w:val="007B6E39"/>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7723"/>
    <w:rsid w:val="008077F8"/>
    <w:rsid w:val="008100DB"/>
    <w:rsid w:val="0081014C"/>
    <w:rsid w:val="00810461"/>
    <w:rsid w:val="00810632"/>
    <w:rsid w:val="00812597"/>
    <w:rsid w:val="00812CBF"/>
    <w:rsid w:val="00813ED0"/>
    <w:rsid w:val="008149E0"/>
    <w:rsid w:val="008169FC"/>
    <w:rsid w:val="00816DB3"/>
    <w:rsid w:val="00820917"/>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603C1"/>
    <w:rsid w:val="008611CD"/>
    <w:rsid w:val="0086198E"/>
    <w:rsid w:val="00862121"/>
    <w:rsid w:val="00862D87"/>
    <w:rsid w:val="0086330D"/>
    <w:rsid w:val="008649F3"/>
    <w:rsid w:val="00865CA8"/>
    <w:rsid w:val="00865E40"/>
    <w:rsid w:val="0086798E"/>
    <w:rsid w:val="008701E4"/>
    <w:rsid w:val="00871117"/>
    <w:rsid w:val="00871242"/>
    <w:rsid w:val="00871DA1"/>
    <w:rsid w:val="00872DB0"/>
    <w:rsid w:val="00876F25"/>
    <w:rsid w:val="0088309F"/>
    <w:rsid w:val="0088559F"/>
    <w:rsid w:val="00885F6E"/>
    <w:rsid w:val="00891487"/>
    <w:rsid w:val="00891945"/>
    <w:rsid w:val="00891C62"/>
    <w:rsid w:val="008970E2"/>
    <w:rsid w:val="00897287"/>
    <w:rsid w:val="008A16FA"/>
    <w:rsid w:val="008A1855"/>
    <w:rsid w:val="008A1FB7"/>
    <w:rsid w:val="008A2ACE"/>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3225"/>
    <w:rsid w:val="008C5D1B"/>
    <w:rsid w:val="008C7F4D"/>
    <w:rsid w:val="008D09E2"/>
    <w:rsid w:val="008D2929"/>
    <w:rsid w:val="008D5AFF"/>
    <w:rsid w:val="008D5B41"/>
    <w:rsid w:val="008D749C"/>
    <w:rsid w:val="008E01C9"/>
    <w:rsid w:val="008E074A"/>
    <w:rsid w:val="008E1AE2"/>
    <w:rsid w:val="008E21D7"/>
    <w:rsid w:val="008E26BA"/>
    <w:rsid w:val="008E4A70"/>
    <w:rsid w:val="008E5722"/>
    <w:rsid w:val="008E6147"/>
    <w:rsid w:val="008E61D3"/>
    <w:rsid w:val="008E6552"/>
    <w:rsid w:val="008E6619"/>
    <w:rsid w:val="008E6AF9"/>
    <w:rsid w:val="008E6DFC"/>
    <w:rsid w:val="008E72DA"/>
    <w:rsid w:val="008F2184"/>
    <w:rsid w:val="008F289B"/>
    <w:rsid w:val="008F3170"/>
    <w:rsid w:val="008F5459"/>
    <w:rsid w:val="008F61C3"/>
    <w:rsid w:val="008F737F"/>
    <w:rsid w:val="008F740F"/>
    <w:rsid w:val="008F799B"/>
    <w:rsid w:val="009018B0"/>
    <w:rsid w:val="00902068"/>
    <w:rsid w:val="009048B6"/>
    <w:rsid w:val="009076A9"/>
    <w:rsid w:val="00907A93"/>
    <w:rsid w:val="009101FE"/>
    <w:rsid w:val="00910727"/>
    <w:rsid w:val="00910BFF"/>
    <w:rsid w:val="00911EC7"/>
    <w:rsid w:val="00914F06"/>
    <w:rsid w:val="00916300"/>
    <w:rsid w:val="0092105F"/>
    <w:rsid w:val="00921B64"/>
    <w:rsid w:val="00921D17"/>
    <w:rsid w:val="00923C74"/>
    <w:rsid w:val="00925DF3"/>
    <w:rsid w:val="00925F52"/>
    <w:rsid w:val="0093183B"/>
    <w:rsid w:val="009318B2"/>
    <w:rsid w:val="00931D28"/>
    <w:rsid w:val="009348D6"/>
    <w:rsid w:val="009355C9"/>
    <w:rsid w:val="009360FD"/>
    <w:rsid w:val="0093654D"/>
    <w:rsid w:val="0094167A"/>
    <w:rsid w:val="00941AAF"/>
    <w:rsid w:val="009427EC"/>
    <w:rsid w:val="0094285C"/>
    <w:rsid w:val="00943D59"/>
    <w:rsid w:val="00944D6E"/>
    <w:rsid w:val="00945B8E"/>
    <w:rsid w:val="009465CB"/>
    <w:rsid w:val="00950CCB"/>
    <w:rsid w:val="00952FBD"/>
    <w:rsid w:val="009531A4"/>
    <w:rsid w:val="00953B49"/>
    <w:rsid w:val="00956679"/>
    <w:rsid w:val="0095759A"/>
    <w:rsid w:val="00957FE3"/>
    <w:rsid w:val="00960DED"/>
    <w:rsid w:val="00961062"/>
    <w:rsid w:val="00961BBF"/>
    <w:rsid w:val="00961E39"/>
    <w:rsid w:val="0096367F"/>
    <w:rsid w:val="00963FA1"/>
    <w:rsid w:val="009653EA"/>
    <w:rsid w:val="00970C9D"/>
    <w:rsid w:val="00970EC8"/>
    <w:rsid w:val="00972FA1"/>
    <w:rsid w:val="009733D7"/>
    <w:rsid w:val="0097492D"/>
    <w:rsid w:val="0097516F"/>
    <w:rsid w:val="009759B0"/>
    <w:rsid w:val="00976646"/>
    <w:rsid w:val="00977856"/>
    <w:rsid w:val="00977F1F"/>
    <w:rsid w:val="00981DDE"/>
    <w:rsid w:val="00982E3D"/>
    <w:rsid w:val="0098433B"/>
    <w:rsid w:val="00984E31"/>
    <w:rsid w:val="00984F54"/>
    <w:rsid w:val="0099150C"/>
    <w:rsid w:val="00991CF9"/>
    <w:rsid w:val="00992EBB"/>
    <w:rsid w:val="00992F8C"/>
    <w:rsid w:val="009939D2"/>
    <w:rsid w:val="0099571D"/>
    <w:rsid w:val="00996D22"/>
    <w:rsid w:val="009974D7"/>
    <w:rsid w:val="009A0411"/>
    <w:rsid w:val="009A05B6"/>
    <w:rsid w:val="009A144F"/>
    <w:rsid w:val="009A186D"/>
    <w:rsid w:val="009A2A8C"/>
    <w:rsid w:val="009A38D8"/>
    <w:rsid w:val="009A3E10"/>
    <w:rsid w:val="009A4F7F"/>
    <w:rsid w:val="009A59A0"/>
    <w:rsid w:val="009A59A1"/>
    <w:rsid w:val="009A6F50"/>
    <w:rsid w:val="009A7B32"/>
    <w:rsid w:val="009B3742"/>
    <w:rsid w:val="009B4AF0"/>
    <w:rsid w:val="009B751A"/>
    <w:rsid w:val="009B7EC2"/>
    <w:rsid w:val="009B7FD0"/>
    <w:rsid w:val="009C024D"/>
    <w:rsid w:val="009C0469"/>
    <w:rsid w:val="009C04EA"/>
    <w:rsid w:val="009C10F7"/>
    <w:rsid w:val="009C4442"/>
    <w:rsid w:val="009C4823"/>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28C5"/>
    <w:rsid w:val="009E36B9"/>
    <w:rsid w:val="009E3C7C"/>
    <w:rsid w:val="009E49DA"/>
    <w:rsid w:val="009E4C90"/>
    <w:rsid w:val="009E5285"/>
    <w:rsid w:val="009E5635"/>
    <w:rsid w:val="009E66D4"/>
    <w:rsid w:val="009E6705"/>
    <w:rsid w:val="009E68D3"/>
    <w:rsid w:val="009E6A9A"/>
    <w:rsid w:val="009E75C1"/>
    <w:rsid w:val="009E7931"/>
    <w:rsid w:val="009E7975"/>
    <w:rsid w:val="009E7A93"/>
    <w:rsid w:val="009F0688"/>
    <w:rsid w:val="009F1C0F"/>
    <w:rsid w:val="009F2181"/>
    <w:rsid w:val="009F2A53"/>
    <w:rsid w:val="009F3A9E"/>
    <w:rsid w:val="009F5817"/>
    <w:rsid w:val="009F5963"/>
    <w:rsid w:val="009F6B73"/>
    <w:rsid w:val="00A004F6"/>
    <w:rsid w:val="00A007D2"/>
    <w:rsid w:val="00A01B50"/>
    <w:rsid w:val="00A022FF"/>
    <w:rsid w:val="00A02F7F"/>
    <w:rsid w:val="00A0382B"/>
    <w:rsid w:val="00A04194"/>
    <w:rsid w:val="00A046BB"/>
    <w:rsid w:val="00A07C4B"/>
    <w:rsid w:val="00A101FF"/>
    <w:rsid w:val="00A10378"/>
    <w:rsid w:val="00A128DA"/>
    <w:rsid w:val="00A12B1C"/>
    <w:rsid w:val="00A14130"/>
    <w:rsid w:val="00A1551F"/>
    <w:rsid w:val="00A173E2"/>
    <w:rsid w:val="00A178B7"/>
    <w:rsid w:val="00A17955"/>
    <w:rsid w:val="00A20AB5"/>
    <w:rsid w:val="00A20B92"/>
    <w:rsid w:val="00A22544"/>
    <w:rsid w:val="00A22688"/>
    <w:rsid w:val="00A241A9"/>
    <w:rsid w:val="00A24269"/>
    <w:rsid w:val="00A247F1"/>
    <w:rsid w:val="00A25D63"/>
    <w:rsid w:val="00A26409"/>
    <w:rsid w:val="00A267CB"/>
    <w:rsid w:val="00A26B01"/>
    <w:rsid w:val="00A27485"/>
    <w:rsid w:val="00A3041F"/>
    <w:rsid w:val="00A31376"/>
    <w:rsid w:val="00A3138B"/>
    <w:rsid w:val="00A31649"/>
    <w:rsid w:val="00A33608"/>
    <w:rsid w:val="00A341FA"/>
    <w:rsid w:val="00A343BB"/>
    <w:rsid w:val="00A345D2"/>
    <w:rsid w:val="00A34C7A"/>
    <w:rsid w:val="00A35984"/>
    <w:rsid w:val="00A36BE3"/>
    <w:rsid w:val="00A4044C"/>
    <w:rsid w:val="00A40CCA"/>
    <w:rsid w:val="00A4161C"/>
    <w:rsid w:val="00A44726"/>
    <w:rsid w:val="00A4612E"/>
    <w:rsid w:val="00A50EF9"/>
    <w:rsid w:val="00A51038"/>
    <w:rsid w:val="00A53A90"/>
    <w:rsid w:val="00A5477A"/>
    <w:rsid w:val="00A54C57"/>
    <w:rsid w:val="00A560C6"/>
    <w:rsid w:val="00A56651"/>
    <w:rsid w:val="00A5706D"/>
    <w:rsid w:val="00A5749E"/>
    <w:rsid w:val="00A617D2"/>
    <w:rsid w:val="00A62C75"/>
    <w:rsid w:val="00A643AE"/>
    <w:rsid w:val="00A648E8"/>
    <w:rsid w:val="00A652DF"/>
    <w:rsid w:val="00A70F9E"/>
    <w:rsid w:val="00A74F1B"/>
    <w:rsid w:val="00A75C41"/>
    <w:rsid w:val="00A75E43"/>
    <w:rsid w:val="00A76DB9"/>
    <w:rsid w:val="00A807EA"/>
    <w:rsid w:val="00A809A6"/>
    <w:rsid w:val="00A80C64"/>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A0DA8"/>
    <w:rsid w:val="00AA1871"/>
    <w:rsid w:val="00AA24F2"/>
    <w:rsid w:val="00AA52AE"/>
    <w:rsid w:val="00AA54B6"/>
    <w:rsid w:val="00AA5B13"/>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D02BB"/>
    <w:rsid w:val="00AD36C5"/>
    <w:rsid w:val="00AD3BBA"/>
    <w:rsid w:val="00AD47C5"/>
    <w:rsid w:val="00AD4F53"/>
    <w:rsid w:val="00AD5324"/>
    <w:rsid w:val="00AE0042"/>
    <w:rsid w:val="00AE0366"/>
    <w:rsid w:val="00AE09F8"/>
    <w:rsid w:val="00AE1EA3"/>
    <w:rsid w:val="00AE2781"/>
    <w:rsid w:val="00AE394E"/>
    <w:rsid w:val="00AE3C7C"/>
    <w:rsid w:val="00AE4039"/>
    <w:rsid w:val="00AE4AD8"/>
    <w:rsid w:val="00AE532C"/>
    <w:rsid w:val="00AE5E91"/>
    <w:rsid w:val="00AE663C"/>
    <w:rsid w:val="00AF0869"/>
    <w:rsid w:val="00AF1B5D"/>
    <w:rsid w:val="00AF4399"/>
    <w:rsid w:val="00AF62DA"/>
    <w:rsid w:val="00AF678B"/>
    <w:rsid w:val="00AF764A"/>
    <w:rsid w:val="00B001D0"/>
    <w:rsid w:val="00B022FC"/>
    <w:rsid w:val="00B02F4F"/>
    <w:rsid w:val="00B03FCB"/>
    <w:rsid w:val="00B0646A"/>
    <w:rsid w:val="00B0726A"/>
    <w:rsid w:val="00B07552"/>
    <w:rsid w:val="00B113DD"/>
    <w:rsid w:val="00B120EE"/>
    <w:rsid w:val="00B12436"/>
    <w:rsid w:val="00B143B3"/>
    <w:rsid w:val="00B1459A"/>
    <w:rsid w:val="00B14855"/>
    <w:rsid w:val="00B149E7"/>
    <w:rsid w:val="00B1521D"/>
    <w:rsid w:val="00B16635"/>
    <w:rsid w:val="00B16B1E"/>
    <w:rsid w:val="00B17082"/>
    <w:rsid w:val="00B218D9"/>
    <w:rsid w:val="00B23530"/>
    <w:rsid w:val="00B23F02"/>
    <w:rsid w:val="00B25AB0"/>
    <w:rsid w:val="00B26AA1"/>
    <w:rsid w:val="00B321B5"/>
    <w:rsid w:val="00B33572"/>
    <w:rsid w:val="00B33A3D"/>
    <w:rsid w:val="00B350F7"/>
    <w:rsid w:val="00B351B6"/>
    <w:rsid w:val="00B36247"/>
    <w:rsid w:val="00B3718D"/>
    <w:rsid w:val="00B372F1"/>
    <w:rsid w:val="00B379CC"/>
    <w:rsid w:val="00B401F3"/>
    <w:rsid w:val="00B407D3"/>
    <w:rsid w:val="00B4177A"/>
    <w:rsid w:val="00B42ABC"/>
    <w:rsid w:val="00B44585"/>
    <w:rsid w:val="00B45192"/>
    <w:rsid w:val="00B45D36"/>
    <w:rsid w:val="00B466A0"/>
    <w:rsid w:val="00B469FA"/>
    <w:rsid w:val="00B471AA"/>
    <w:rsid w:val="00B47365"/>
    <w:rsid w:val="00B474E4"/>
    <w:rsid w:val="00B479EB"/>
    <w:rsid w:val="00B504AA"/>
    <w:rsid w:val="00B507A0"/>
    <w:rsid w:val="00B50FFF"/>
    <w:rsid w:val="00B519DE"/>
    <w:rsid w:val="00B54B80"/>
    <w:rsid w:val="00B55766"/>
    <w:rsid w:val="00B56C46"/>
    <w:rsid w:val="00B6120D"/>
    <w:rsid w:val="00B639DE"/>
    <w:rsid w:val="00B64629"/>
    <w:rsid w:val="00B64B3F"/>
    <w:rsid w:val="00B65417"/>
    <w:rsid w:val="00B65FE4"/>
    <w:rsid w:val="00B670F5"/>
    <w:rsid w:val="00B7073D"/>
    <w:rsid w:val="00B73EF4"/>
    <w:rsid w:val="00B74DAA"/>
    <w:rsid w:val="00B75D13"/>
    <w:rsid w:val="00B76B89"/>
    <w:rsid w:val="00B7742D"/>
    <w:rsid w:val="00B80127"/>
    <w:rsid w:val="00B8037B"/>
    <w:rsid w:val="00B80616"/>
    <w:rsid w:val="00B8125D"/>
    <w:rsid w:val="00B81521"/>
    <w:rsid w:val="00B81B31"/>
    <w:rsid w:val="00B82502"/>
    <w:rsid w:val="00B82F5F"/>
    <w:rsid w:val="00B83E9D"/>
    <w:rsid w:val="00B86160"/>
    <w:rsid w:val="00B861DB"/>
    <w:rsid w:val="00B87FBC"/>
    <w:rsid w:val="00B94476"/>
    <w:rsid w:val="00B95E9C"/>
    <w:rsid w:val="00B96B53"/>
    <w:rsid w:val="00B97D87"/>
    <w:rsid w:val="00BA245C"/>
    <w:rsid w:val="00BA25F4"/>
    <w:rsid w:val="00BA3649"/>
    <w:rsid w:val="00BA3C73"/>
    <w:rsid w:val="00BA660F"/>
    <w:rsid w:val="00BA694A"/>
    <w:rsid w:val="00BA724E"/>
    <w:rsid w:val="00BA74E8"/>
    <w:rsid w:val="00BA7DF1"/>
    <w:rsid w:val="00BB3B54"/>
    <w:rsid w:val="00BB47D4"/>
    <w:rsid w:val="00BB4A90"/>
    <w:rsid w:val="00BB4F3D"/>
    <w:rsid w:val="00BB50AC"/>
    <w:rsid w:val="00BB5495"/>
    <w:rsid w:val="00BB5C88"/>
    <w:rsid w:val="00BB5D77"/>
    <w:rsid w:val="00BB66A9"/>
    <w:rsid w:val="00BB6CA6"/>
    <w:rsid w:val="00BB6E8D"/>
    <w:rsid w:val="00BB72DF"/>
    <w:rsid w:val="00BC0199"/>
    <w:rsid w:val="00BC3366"/>
    <w:rsid w:val="00BC365F"/>
    <w:rsid w:val="00BC4027"/>
    <w:rsid w:val="00BC464A"/>
    <w:rsid w:val="00BC56B4"/>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8AF"/>
    <w:rsid w:val="00BE38BD"/>
    <w:rsid w:val="00BE3A4F"/>
    <w:rsid w:val="00BE3C4C"/>
    <w:rsid w:val="00BE44DC"/>
    <w:rsid w:val="00BE4E2A"/>
    <w:rsid w:val="00BE52AB"/>
    <w:rsid w:val="00BE6B8F"/>
    <w:rsid w:val="00BF136D"/>
    <w:rsid w:val="00BF1E6B"/>
    <w:rsid w:val="00BF1FF6"/>
    <w:rsid w:val="00BF2847"/>
    <w:rsid w:val="00BF297D"/>
    <w:rsid w:val="00BF3683"/>
    <w:rsid w:val="00BF49AB"/>
    <w:rsid w:val="00BF63FD"/>
    <w:rsid w:val="00BF6906"/>
    <w:rsid w:val="00BF6FE4"/>
    <w:rsid w:val="00BF7DD0"/>
    <w:rsid w:val="00C00298"/>
    <w:rsid w:val="00C00E15"/>
    <w:rsid w:val="00C01A88"/>
    <w:rsid w:val="00C02174"/>
    <w:rsid w:val="00C02A96"/>
    <w:rsid w:val="00C06987"/>
    <w:rsid w:val="00C075BF"/>
    <w:rsid w:val="00C079F7"/>
    <w:rsid w:val="00C120F5"/>
    <w:rsid w:val="00C122A7"/>
    <w:rsid w:val="00C12F5C"/>
    <w:rsid w:val="00C1326A"/>
    <w:rsid w:val="00C13EDE"/>
    <w:rsid w:val="00C146CE"/>
    <w:rsid w:val="00C156B9"/>
    <w:rsid w:val="00C158AE"/>
    <w:rsid w:val="00C16FAB"/>
    <w:rsid w:val="00C20428"/>
    <w:rsid w:val="00C22AE7"/>
    <w:rsid w:val="00C243AF"/>
    <w:rsid w:val="00C24CF3"/>
    <w:rsid w:val="00C24D4A"/>
    <w:rsid w:val="00C257ED"/>
    <w:rsid w:val="00C26A16"/>
    <w:rsid w:val="00C27766"/>
    <w:rsid w:val="00C27AEA"/>
    <w:rsid w:val="00C30734"/>
    <w:rsid w:val="00C33230"/>
    <w:rsid w:val="00C342A3"/>
    <w:rsid w:val="00C35A11"/>
    <w:rsid w:val="00C36910"/>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76C4"/>
    <w:rsid w:val="00C60A5E"/>
    <w:rsid w:val="00C6101E"/>
    <w:rsid w:val="00C61463"/>
    <w:rsid w:val="00C61C7F"/>
    <w:rsid w:val="00C61E4D"/>
    <w:rsid w:val="00C636F3"/>
    <w:rsid w:val="00C64490"/>
    <w:rsid w:val="00C64A92"/>
    <w:rsid w:val="00C64E91"/>
    <w:rsid w:val="00C64F84"/>
    <w:rsid w:val="00C66231"/>
    <w:rsid w:val="00C70756"/>
    <w:rsid w:val="00C70AA7"/>
    <w:rsid w:val="00C713A3"/>
    <w:rsid w:val="00C7143D"/>
    <w:rsid w:val="00C730BA"/>
    <w:rsid w:val="00C7548F"/>
    <w:rsid w:val="00C75631"/>
    <w:rsid w:val="00C7573D"/>
    <w:rsid w:val="00C75C77"/>
    <w:rsid w:val="00C75E58"/>
    <w:rsid w:val="00C77AA6"/>
    <w:rsid w:val="00C77DA0"/>
    <w:rsid w:val="00C80071"/>
    <w:rsid w:val="00C80932"/>
    <w:rsid w:val="00C8108D"/>
    <w:rsid w:val="00C814C5"/>
    <w:rsid w:val="00C82D9C"/>
    <w:rsid w:val="00C85DCA"/>
    <w:rsid w:val="00C86B24"/>
    <w:rsid w:val="00C8701E"/>
    <w:rsid w:val="00C87441"/>
    <w:rsid w:val="00C87E56"/>
    <w:rsid w:val="00C87F6E"/>
    <w:rsid w:val="00C90B31"/>
    <w:rsid w:val="00C91926"/>
    <w:rsid w:val="00C91DA3"/>
    <w:rsid w:val="00C926F6"/>
    <w:rsid w:val="00C9294A"/>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B9E"/>
    <w:rsid w:val="00CB287A"/>
    <w:rsid w:val="00CB5634"/>
    <w:rsid w:val="00CB624B"/>
    <w:rsid w:val="00CB7124"/>
    <w:rsid w:val="00CC091C"/>
    <w:rsid w:val="00CC141E"/>
    <w:rsid w:val="00CC241E"/>
    <w:rsid w:val="00CC3DE1"/>
    <w:rsid w:val="00CC3ED1"/>
    <w:rsid w:val="00CC4131"/>
    <w:rsid w:val="00CC4F79"/>
    <w:rsid w:val="00CC704D"/>
    <w:rsid w:val="00CD0CFD"/>
    <w:rsid w:val="00CD1F65"/>
    <w:rsid w:val="00CD546A"/>
    <w:rsid w:val="00CD5C5E"/>
    <w:rsid w:val="00CD70F0"/>
    <w:rsid w:val="00CD7EDC"/>
    <w:rsid w:val="00CE09C9"/>
    <w:rsid w:val="00CE0FD0"/>
    <w:rsid w:val="00CE140B"/>
    <w:rsid w:val="00CE1BA7"/>
    <w:rsid w:val="00CE1D45"/>
    <w:rsid w:val="00CE2136"/>
    <w:rsid w:val="00CE2875"/>
    <w:rsid w:val="00CE3240"/>
    <w:rsid w:val="00CE4880"/>
    <w:rsid w:val="00CE494E"/>
    <w:rsid w:val="00CE521F"/>
    <w:rsid w:val="00CE56D5"/>
    <w:rsid w:val="00CE61FE"/>
    <w:rsid w:val="00CE7308"/>
    <w:rsid w:val="00CF0008"/>
    <w:rsid w:val="00CF1928"/>
    <w:rsid w:val="00CF27A0"/>
    <w:rsid w:val="00CF2D58"/>
    <w:rsid w:val="00CF2E4C"/>
    <w:rsid w:val="00CF2FEF"/>
    <w:rsid w:val="00CF379A"/>
    <w:rsid w:val="00CF63FB"/>
    <w:rsid w:val="00D0007E"/>
    <w:rsid w:val="00D00120"/>
    <w:rsid w:val="00D024B2"/>
    <w:rsid w:val="00D035BD"/>
    <w:rsid w:val="00D040BF"/>
    <w:rsid w:val="00D041D4"/>
    <w:rsid w:val="00D0433C"/>
    <w:rsid w:val="00D05548"/>
    <w:rsid w:val="00D05AEA"/>
    <w:rsid w:val="00D068B3"/>
    <w:rsid w:val="00D06BC6"/>
    <w:rsid w:val="00D07A78"/>
    <w:rsid w:val="00D1039A"/>
    <w:rsid w:val="00D1054A"/>
    <w:rsid w:val="00D12F00"/>
    <w:rsid w:val="00D13858"/>
    <w:rsid w:val="00D148FF"/>
    <w:rsid w:val="00D14FBF"/>
    <w:rsid w:val="00D154BE"/>
    <w:rsid w:val="00D15FE0"/>
    <w:rsid w:val="00D16B26"/>
    <w:rsid w:val="00D16E9A"/>
    <w:rsid w:val="00D20430"/>
    <w:rsid w:val="00D20FE1"/>
    <w:rsid w:val="00D2118A"/>
    <w:rsid w:val="00D22577"/>
    <w:rsid w:val="00D22ACC"/>
    <w:rsid w:val="00D23411"/>
    <w:rsid w:val="00D23769"/>
    <w:rsid w:val="00D23CA4"/>
    <w:rsid w:val="00D23CC6"/>
    <w:rsid w:val="00D2420E"/>
    <w:rsid w:val="00D2528A"/>
    <w:rsid w:val="00D25C34"/>
    <w:rsid w:val="00D2624B"/>
    <w:rsid w:val="00D2674D"/>
    <w:rsid w:val="00D269EC"/>
    <w:rsid w:val="00D26F4B"/>
    <w:rsid w:val="00D2786A"/>
    <w:rsid w:val="00D27BA1"/>
    <w:rsid w:val="00D3035F"/>
    <w:rsid w:val="00D308B1"/>
    <w:rsid w:val="00D30E93"/>
    <w:rsid w:val="00D311F6"/>
    <w:rsid w:val="00D31D79"/>
    <w:rsid w:val="00D33599"/>
    <w:rsid w:val="00D335AF"/>
    <w:rsid w:val="00D34FF0"/>
    <w:rsid w:val="00D351FF"/>
    <w:rsid w:val="00D36DE6"/>
    <w:rsid w:val="00D37794"/>
    <w:rsid w:val="00D37BFE"/>
    <w:rsid w:val="00D40F2E"/>
    <w:rsid w:val="00D416F1"/>
    <w:rsid w:val="00D433BC"/>
    <w:rsid w:val="00D43DE4"/>
    <w:rsid w:val="00D45267"/>
    <w:rsid w:val="00D47B5F"/>
    <w:rsid w:val="00D5031A"/>
    <w:rsid w:val="00D50ED2"/>
    <w:rsid w:val="00D5183A"/>
    <w:rsid w:val="00D51EB9"/>
    <w:rsid w:val="00D52661"/>
    <w:rsid w:val="00D53077"/>
    <w:rsid w:val="00D5344C"/>
    <w:rsid w:val="00D54570"/>
    <w:rsid w:val="00D54C2B"/>
    <w:rsid w:val="00D55291"/>
    <w:rsid w:val="00D559CC"/>
    <w:rsid w:val="00D55BDD"/>
    <w:rsid w:val="00D5644D"/>
    <w:rsid w:val="00D5648F"/>
    <w:rsid w:val="00D569AC"/>
    <w:rsid w:val="00D56D8B"/>
    <w:rsid w:val="00D62443"/>
    <w:rsid w:val="00D625E5"/>
    <w:rsid w:val="00D62F40"/>
    <w:rsid w:val="00D6349D"/>
    <w:rsid w:val="00D63720"/>
    <w:rsid w:val="00D637D6"/>
    <w:rsid w:val="00D638E9"/>
    <w:rsid w:val="00D64938"/>
    <w:rsid w:val="00D652A5"/>
    <w:rsid w:val="00D67DB1"/>
    <w:rsid w:val="00D7157A"/>
    <w:rsid w:val="00D71ED5"/>
    <w:rsid w:val="00D725F2"/>
    <w:rsid w:val="00D72B31"/>
    <w:rsid w:val="00D731DC"/>
    <w:rsid w:val="00D73E8A"/>
    <w:rsid w:val="00D7478C"/>
    <w:rsid w:val="00D770AA"/>
    <w:rsid w:val="00D81519"/>
    <w:rsid w:val="00D82532"/>
    <w:rsid w:val="00D8298A"/>
    <w:rsid w:val="00D85090"/>
    <w:rsid w:val="00D91CBF"/>
    <w:rsid w:val="00D91F03"/>
    <w:rsid w:val="00D92C9E"/>
    <w:rsid w:val="00D92CAF"/>
    <w:rsid w:val="00D92D19"/>
    <w:rsid w:val="00D9428F"/>
    <w:rsid w:val="00D944E5"/>
    <w:rsid w:val="00D95529"/>
    <w:rsid w:val="00D9647D"/>
    <w:rsid w:val="00D97312"/>
    <w:rsid w:val="00DA1438"/>
    <w:rsid w:val="00DA14FA"/>
    <w:rsid w:val="00DA30AD"/>
    <w:rsid w:val="00DA3155"/>
    <w:rsid w:val="00DA4A7A"/>
    <w:rsid w:val="00DA60F2"/>
    <w:rsid w:val="00DA6A89"/>
    <w:rsid w:val="00DA7454"/>
    <w:rsid w:val="00DA7733"/>
    <w:rsid w:val="00DA7DD9"/>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960"/>
    <w:rsid w:val="00DB7E51"/>
    <w:rsid w:val="00DB7FD0"/>
    <w:rsid w:val="00DC114C"/>
    <w:rsid w:val="00DC170E"/>
    <w:rsid w:val="00DC311E"/>
    <w:rsid w:val="00DC3BAE"/>
    <w:rsid w:val="00DC4E47"/>
    <w:rsid w:val="00DC5216"/>
    <w:rsid w:val="00DC538A"/>
    <w:rsid w:val="00DC6C57"/>
    <w:rsid w:val="00DC6FE7"/>
    <w:rsid w:val="00DC7607"/>
    <w:rsid w:val="00DD0C49"/>
    <w:rsid w:val="00DD26FA"/>
    <w:rsid w:val="00DD2871"/>
    <w:rsid w:val="00DD361E"/>
    <w:rsid w:val="00DD7204"/>
    <w:rsid w:val="00DD7D11"/>
    <w:rsid w:val="00DD7FC7"/>
    <w:rsid w:val="00DE5108"/>
    <w:rsid w:val="00DE57A4"/>
    <w:rsid w:val="00DE6A4A"/>
    <w:rsid w:val="00DF2324"/>
    <w:rsid w:val="00DF2588"/>
    <w:rsid w:val="00DF26E9"/>
    <w:rsid w:val="00DF628C"/>
    <w:rsid w:val="00DF6795"/>
    <w:rsid w:val="00DF7BCA"/>
    <w:rsid w:val="00E00954"/>
    <w:rsid w:val="00E02698"/>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5A7"/>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13AA"/>
    <w:rsid w:val="00E41E03"/>
    <w:rsid w:val="00E43213"/>
    <w:rsid w:val="00E45901"/>
    <w:rsid w:val="00E45AD0"/>
    <w:rsid w:val="00E46155"/>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2528"/>
    <w:rsid w:val="00E758A4"/>
    <w:rsid w:val="00E77766"/>
    <w:rsid w:val="00E807C9"/>
    <w:rsid w:val="00E818C9"/>
    <w:rsid w:val="00E82D19"/>
    <w:rsid w:val="00E838D8"/>
    <w:rsid w:val="00E838EA"/>
    <w:rsid w:val="00E83F53"/>
    <w:rsid w:val="00E8487B"/>
    <w:rsid w:val="00E8497D"/>
    <w:rsid w:val="00E84E30"/>
    <w:rsid w:val="00E86871"/>
    <w:rsid w:val="00E86B7D"/>
    <w:rsid w:val="00E903B3"/>
    <w:rsid w:val="00E910C1"/>
    <w:rsid w:val="00E91CBE"/>
    <w:rsid w:val="00E92D12"/>
    <w:rsid w:val="00E938EE"/>
    <w:rsid w:val="00E94B18"/>
    <w:rsid w:val="00E9501E"/>
    <w:rsid w:val="00E95346"/>
    <w:rsid w:val="00E97321"/>
    <w:rsid w:val="00EA0959"/>
    <w:rsid w:val="00EA11BD"/>
    <w:rsid w:val="00EA1A62"/>
    <w:rsid w:val="00EA1D33"/>
    <w:rsid w:val="00EA5248"/>
    <w:rsid w:val="00EA757B"/>
    <w:rsid w:val="00EA7981"/>
    <w:rsid w:val="00EA7AF6"/>
    <w:rsid w:val="00EA7AFC"/>
    <w:rsid w:val="00EB054A"/>
    <w:rsid w:val="00EB0D96"/>
    <w:rsid w:val="00EB2305"/>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40D9"/>
    <w:rsid w:val="00ED4699"/>
    <w:rsid w:val="00EE09B8"/>
    <w:rsid w:val="00EE0DD3"/>
    <w:rsid w:val="00EE16CE"/>
    <w:rsid w:val="00EE2437"/>
    <w:rsid w:val="00EE2586"/>
    <w:rsid w:val="00EE52C9"/>
    <w:rsid w:val="00EE5D67"/>
    <w:rsid w:val="00EE5DE2"/>
    <w:rsid w:val="00EF0769"/>
    <w:rsid w:val="00EF1174"/>
    <w:rsid w:val="00EF1AEB"/>
    <w:rsid w:val="00EF1F39"/>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51F2"/>
    <w:rsid w:val="00F260CB"/>
    <w:rsid w:val="00F26A89"/>
    <w:rsid w:val="00F313D8"/>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32AD"/>
    <w:rsid w:val="00F639BD"/>
    <w:rsid w:val="00F63D53"/>
    <w:rsid w:val="00F642A0"/>
    <w:rsid w:val="00F644AE"/>
    <w:rsid w:val="00F66585"/>
    <w:rsid w:val="00F702FD"/>
    <w:rsid w:val="00F703AE"/>
    <w:rsid w:val="00F70CFC"/>
    <w:rsid w:val="00F70E74"/>
    <w:rsid w:val="00F720B9"/>
    <w:rsid w:val="00F76FC4"/>
    <w:rsid w:val="00F77D34"/>
    <w:rsid w:val="00F8055C"/>
    <w:rsid w:val="00F80973"/>
    <w:rsid w:val="00F82737"/>
    <w:rsid w:val="00F82A91"/>
    <w:rsid w:val="00F833AB"/>
    <w:rsid w:val="00F835E8"/>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A0311"/>
    <w:rsid w:val="00FA3F21"/>
    <w:rsid w:val="00FA43BE"/>
    <w:rsid w:val="00FA45AB"/>
    <w:rsid w:val="00FA5164"/>
    <w:rsid w:val="00FA5189"/>
    <w:rsid w:val="00FA529C"/>
    <w:rsid w:val="00FA5667"/>
    <w:rsid w:val="00FA58A9"/>
    <w:rsid w:val="00FA5D29"/>
    <w:rsid w:val="00FA7E8C"/>
    <w:rsid w:val="00FB1198"/>
    <w:rsid w:val="00FB224C"/>
    <w:rsid w:val="00FB254C"/>
    <w:rsid w:val="00FB4BF0"/>
    <w:rsid w:val="00FB5FDF"/>
    <w:rsid w:val="00FB7D6C"/>
    <w:rsid w:val="00FC048F"/>
    <w:rsid w:val="00FC26BF"/>
    <w:rsid w:val="00FC2D0E"/>
    <w:rsid w:val="00FC4450"/>
    <w:rsid w:val="00FC5EED"/>
    <w:rsid w:val="00FC679C"/>
    <w:rsid w:val="00FC6C36"/>
    <w:rsid w:val="00FC74C4"/>
    <w:rsid w:val="00FC7836"/>
    <w:rsid w:val="00FC788F"/>
    <w:rsid w:val="00FD191B"/>
    <w:rsid w:val="00FD1BE0"/>
    <w:rsid w:val="00FD35F6"/>
    <w:rsid w:val="00FD3880"/>
    <w:rsid w:val="00FD501D"/>
    <w:rsid w:val="00FD58F8"/>
    <w:rsid w:val="00FD6678"/>
    <w:rsid w:val="00FD72E1"/>
    <w:rsid w:val="00FD7465"/>
    <w:rsid w:val="00FD78A0"/>
    <w:rsid w:val="00FE0C60"/>
    <w:rsid w:val="00FE0D40"/>
    <w:rsid w:val="00FE10B1"/>
    <w:rsid w:val="00FE1259"/>
    <w:rsid w:val="00FE1954"/>
    <w:rsid w:val="00FE1D25"/>
    <w:rsid w:val="00FE2AFC"/>
    <w:rsid w:val="00FE2CBC"/>
    <w:rsid w:val="00FE2F27"/>
    <w:rsid w:val="00FE4B54"/>
    <w:rsid w:val="00FE573C"/>
    <w:rsid w:val="00FE69C9"/>
    <w:rsid w:val="00FE6D63"/>
    <w:rsid w:val="00FF0840"/>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93CC6-B979-4B50-ABF5-1D68FBA17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1255</Words>
  <Characters>7158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2018-06-20T14:24:00Z</dcterms:created>
  <dcterms:modified xsi:type="dcterms:W3CDTF">2018-06-20T14:30:00Z</dcterms:modified>
</cp:coreProperties>
</file>